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53B640BE"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13348E">
        <w:rPr>
          <w:rFonts w:cs="Arial"/>
          <w:b/>
          <w:sz w:val="22"/>
          <w:lang w:val="en-US"/>
        </w:rPr>
        <w:t>5</w:t>
      </w:r>
      <w:r w:rsidR="00F557B1">
        <w:rPr>
          <w:rFonts w:cs="Arial"/>
          <w:b/>
          <w:sz w:val="22"/>
          <w:lang w:val="en-US"/>
        </w:rPr>
        <w:t>bis</w:t>
      </w:r>
      <w:r>
        <w:rPr>
          <w:rFonts w:cs="Arial"/>
          <w:b/>
          <w:i/>
          <w:sz w:val="22"/>
          <w:lang w:val="en-US"/>
        </w:rPr>
        <w:tab/>
      </w:r>
      <w:bookmarkStart w:id="4" w:name="_GoBack"/>
      <w:r w:rsidR="00675F75" w:rsidRPr="00675F75">
        <w:rPr>
          <w:rFonts w:cs="Arial"/>
          <w:b/>
          <w:i/>
          <w:sz w:val="22"/>
          <w:lang w:val="en-US"/>
        </w:rPr>
        <w:t>R2-2402209</w:t>
      </w:r>
      <w:bookmarkEnd w:id="4"/>
    </w:p>
    <w:p w14:paraId="3F17F203" w14:textId="316CCFC3" w:rsidR="00FB3C9D" w:rsidRDefault="00F557B1">
      <w:pPr>
        <w:tabs>
          <w:tab w:val="left" w:pos="1701"/>
          <w:tab w:val="right" w:pos="9639"/>
        </w:tabs>
        <w:spacing w:after="0"/>
        <w:rPr>
          <w:rFonts w:cs="Arial"/>
          <w:b/>
          <w:color w:val="000000"/>
          <w:sz w:val="24"/>
        </w:rPr>
      </w:pPr>
      <w:r>
        <w:rPr>
          <w:rFonts w:cs="Arial"/>
          <w:b/>
          <w:sz w:val="22"/>
          <w:lang w:val="en-US"/>
        </w:rPr>
        <w:t>Changsha</w:t>
      </w:r>
      <w:r w:rsidR="003D1DDD">
        <w:rPr>
          <w:rFonts w:cs="Arial"/>
          <w:b/>
          <w:sz w:val="22"/>
          <w:lang w:val="en-US"/>
        </w:rPr>
        <w:t>,</w:t>
      </w:r>
      <w:r w:rsidR="006E66CE">
        <w:rPr>
          <w:rFonts w:cs="Arial"/>
          <w:b/>
          <w:sz w:val="22"/>
          <w:lang w:val="en-US"/>
        </w:rPr>
        <w:t xml:space="preserve"> </w:t>
      </w:r>
      <w:r>
        <w:rPr>
          <w:rFonts w:cs="Arial"/>
          <w:b/>
          <w:sz w:val="22"/>
          <w:lang w:val="en-US"/>
        </w:rPr>
        <w:t>China</w:t>
      </w:r>
      <w:r w:rsidR="006E66CE">
        <w:rPr>
          <w:rFonts w:cs="Arial"/>
          <w:b/>
          <w:sz w:val="22"/>
          <w:lang w:val="en-US"/>
        </w:rPr>
        <w:t>,</w:t>
      </w:r>
      <w:r>
        <w:rPr>
          <w:rFonts w:cs="Arial"/>
          <w:b/>
          <w:sz w:val="22"/>
          <w:lang w:val="en-US"/>
        </w:rPr>
        <w:t xml:space="preserve"> April</w:t>
      </w:r>
      <w:r w:rsidR="00400034">
        <w:rPr>
          <w:rFonts w:cs="Arial"/>
          <w:b/>
          <w:sz w:val="22"/>
          <w:lang w:val="en-US"/>
        </w:rPr>
        <w:t xml:space="preserve"> </w:t>
      </w:r>
      <w:r w:rsidR="003D1DDD">
        <w:rPr>
          <w:rFonts w:cs="Arial"/>
          <w:b/>
          <w:sz w:val="22"/>
          <w:lang w:val="en-US"/>
        </w:rPr>
        <w:t>202</w:t>
      </w:r>
      <w:r w:rsidR="0013348E">
        <w:rPr>
          <w:rFonts w:cs="Arial"/>
          <w:b/>
          <w:sz w:val="22"/>
          <w:lang w:val="en-US"/>
        </w:rPr>
        <w:t>4</w:t>
      </w:r>
      <w:r w:rsidR="003D1DDD">
        <w:rPr>
          <w:rFonts w:cs="Arial"/>
          <w:b/>
          <w:sz w:val="22"/>
          <w:lang w:val="en-US"/>
        </w:rPr>
        <w:tab/>
      </w:r>
      <w:bookmarkEnd w:id="0"/>
      <w:bookmarkEnd w:id="1"/>
      <w:bookmarkEnd w:id="2"/>
      <w:bookmarkEnd w:id="3"/>
    </w:p>
    <w:p w14:paraId="14AC234D" w14:textId="77777777" w:rsidR="00FB3C9D" w:rsidRPr="00B55FB5" w:rsidRDefault="00FB3C9D" w:rsidP="00362340">
      <w:pPr>
        <w:tabs>
          <w:tab w:val="left" w:pos="1701"/>
          <w:tab w:val="right" w:pos="9639"/>
        </w:tabs>
        <w:spacing w:before="100" w:beforeAutospacing="1" w:after="100" w:afterAutospacing="1"/>
        <w:rPr>
          <w:rFonts w:cs="Arial"/>
          <w:b/>
          <w:color w:val="000000"/>
          <w:sz w:val="24"/>
        </w:rPr>
      </w:pPr>
    </w:p>
    <w:p w14:paraId="2AD2FC05" w14:textId="3CE69AA6" w:rsidR="00FB3C9D" w:rsidRDefault="003D1DDD">
      <w:pPr>
        <w:pStyle w:val="3GPPHeader"/>
        <w:rPr>
          <w:sz w:val="22"/>
        </w:rPr>
      </w:pPr>
      <w:r>
        <w:rPr>
          <w:sz w:val="22"/>
        </w:rPr>
        <w:t>Agenda Item:</w:t>
      </w:r>
      <w:r>
        <w:rPr>
          <w:sz w:val="22"/>
        </w:rPr>
        <w:tab/>
      </w:r>
      <w:r w:rsidR="00A2537F">
        <w:rPr>
          <w:sz w:val="22"/>
        </w:rPr>
        <w:t>7</w:t>
      </w:r>
      <w:r w:rsidR="00E31D0E">
        <w:rPr>
          <w:sz w:val="22"/>
        </w:rPr>
        <w:t>.9.</w:t>
      </w:r>
      <w:r w:rsidR="003A6450">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1CCE0B7" w:rsidR="00FB3C9D" w:rsidRDefault="003D1DDD">
      <w:pPr>
        <w:pStyle w:val="3GPPHeader"/>
        <w:rPr>
          <w:sz w:val="22"/>
        </w:rPr>
      </w:pPr>
      <w:r>
        <w:rPr>
          <w:sz w:val="22"/>
        </w:rPr>
        <w:t>Title:</w:t>
      </w:r>
      <w:r>
        <w:rPr>
          <w:sz w:val="22"/>
        </w:rPr>
        <w:tab/>
        <w:t xml:space="preserve">Discussion on </w:t>
      </w:r>
      <w:r w:rsidR="0013348E">
        <w:rPr>
          <w:sz w:val="22"/>
        </w:rPr>
        <w:t xml:space="preserve">stage-2 </w:t>
      </w:r>
      <w:r w:rsidR="00675F75">
        <w:rPr>
          <w:sz w:val="22"/>
        </w:rPr>
        <w:t>corrections</w:t>
      </w:r>
      <w:r>
        <w:rPr>
          <w:sz w:val="22"/>
        </w:rPr>
        <w:t xml:space="preserve"> </w:t>
      </w:r>
    </w:p>
    <w:p w14:paraId="7A91C77A" w14:textId="626A2A6F" w:rsidR="00FB3C9D" w:rsidRDefault="003D1DDD">
      <w:pPr>
        <w:pStyle w:val="3GPPHeader"/>
        <w:rPr>
          <w:sz w:val="22"/>
        </w:rPr>
      </w:pPr>
      <w:r>
        <w:rPr>
          <w:sz w:val="22"/>
        </w:rPr>
        <w:t>Document for:</w:t>
      </w:r>
      <w:r>
        <w:rPr>
          <w:sz w:val="22"/>
        </w:rPr>
        <w:tab/>
        <w:t xml:space="preserve">Discussion, </w:t>
      </w:r>
      <w:r w:rsidR="00B55FB5">
        <w:rPr>
          <w:sz w:val="22"/>
        </w:rPr>
        <w:t>Agreement</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p w14:paraId="44D5DC77" w14:textId="10D22236" w:rsidR="00041594" w:rsidRDefault="003D1DDD" w:rsidP="00E54656">
      <w:pPr>
        <w:rPr>
          <w:lang w:eastAsia="ko-KR"/>
        </w:rPr>
      </w:pPr>
      <w:r>
        <w:rPr>
          <w:lang w:eastAsia="ko-KR"/>
        </w:rPr>
        <w:t xml:space="preserve">This paper will discuss </w:t>
      </w:r>
      <w:r w:rsidR="00E31D0E">
        <w:rPr>
          <w:lang w:eastAsia="ko-KR"/>
        </w:rPr>
        <w:t xml:space="preserve">the </w:t>
      </w:r>
      <w:bookmarkEnd w:id="7"/>
      <w:r w:rsidR="008A3498">
        <w:rPr>
          <w:lang w:eastAsia="ko-KR"/>
        </w:rPr>
        <w:t xml:space="preserve">stage-2 </w:t>
      </w:r>
      <w:r w:rsidR="00675F75">
        <w:rPr>
          <w:lang w:eastAsia="ko-KR"/>
        </w:rPr>
        <w:t>corrections</w:t>
      </w:r>
      <w:r w:rsidR="008A3498">
        <w:rPr>
          <w:lang w:eastAsia="ko-KR"/>
        </w:rPr>
        <w:t xml:space="preserve"> for R18 Relay enhancement</w:t>
      </w:r>
      <w:r w:rsidR="0049681A">
        <w:rPr>
          <w:lang w:eastAsia="ko-KR"/>
        </w:rPr>
        <w:t>.</w:t>
      </w:r>
    </w:p>
    <w:p w14:paraId="334886F6" w14:textId="0F8E9536" w:rsidR="0073288F" w:rsidRDefault="0049681A" w:rsidP="0073288F">
      <w:pPr>
        <w:pStyle w:val="1"/>
      </w:pPr>
      <w:bookmarkStart w:id="8" w:name="_Toc131757145"/>
      <w:r>
        <w:rPr>
          <w:rFonts w:hint="eastAsia"/>
        </w:rPr>
        <w:t>D</w:t>
      </w:r>
      <w:r>
        <w:t>iscussion</w:t>
      </w:r>
      <w:bookmarkEnd w:id="8"/>
      <w:r w:rsidR="0073288F">
        <w:t xml:space="preserve"> </w:t>
      </w:r>
    </w:p>
    <w:p w14:paraId="793E34BF" w14:textId="08B73F0C" w:rsidR="00CF3BD9" w:rsidRPr="00CF3BD9" w:rsidRDefault="00CF3BD9" w:rsidP="00CF3BD9">
      <w:pPr>
        <w:pStyle w:val="20"/>
      </w:pPr>
      <w:r w:rsidRPr="00CF3BD9">
        <w:t>SL DRX applicability to U2U Relay</w:t>
      </w:r>
    </w:p>
    <w:p w14:paraId="53E932FA" w14:textId="3C8C4A43" w:rsidR="00CF3BD9" w:rsidRDefault="00CF3BD9" w:rsidP="00CF3BD9">
      <w:r>
        <w:rPr>
          <w:rFonts w:hint="eastAsia"/>
        </w:rPr>
        <w:t>I</w:t>
      </w:r>
      <w:r>
        <w:t xml:space="preserve">n RAN2 #124 meeting, it </w:t>
      </w:r>
      <w:r w:rsidR="00675F75">
        <w:t>was</w:t>
      </w:r>
      <w:r>
        <w:t xml:space="preserve"> concluded that R17 SL DRX capability parameters are used in R18 without additional capability.</w:t>
      </w:r>
    </w:p>
    <w:tbl>
      <w:tblPr>
        <w:tblStyle w:val="aff9"/>
        <w:tblW w:w="0" w:type="auto"/>
        <w:tblLook w:val="04A0" w:firstRow="1" w:lastRow="0" w:firstColumn="1" w:lastColumn="0" w:noHBand="0" w:noVBand="1"/>
      </w:tblPr>
      <w:tblGrid>
        <w:gridCol w:w="9629"/>
      </w:tblGrid>
      <w:tr w:rsidR="00CF3BD9" w14:paraId="5512F1A6" w14:textId="77777777" w:rsidTr="00CF3BD9">
        <w:tc>
          <w:tcPr>
            <w:tcW w:w="9629" w:type="dxa"/>
          </w:tcPr>
          <w:p w14:paraId="406DF313" w14:textId="74DB7567" w:rsidR="00CF3BD9" w:rsidRDefault="00CF3BD9" w:rsidP="00CF3BD9">
            <w:pPr>
              <w:pBdr>
                <w:top w:val="none" w:sz="0" w:space="0" w:color="auto"/>
                <w:left w:val="none" w:sz="0" w:space="0" w:color="auto"/>
                <w:bottom w:val="none" w:sz="0" w:space="0" w:color="auto"/>
                <w:right w:val="none" w:sz="0" w:space="0" w:color="auto"/>
                <w:between w:val="none" w:sz="0" w:space="0" w:color="auto"/>
              </w:pBdr>
            </w:pPr>
            <w:r w:rsidRPr="00CF3BD9">
              <w:t xml:space="preserve">No additional UE capability is needed. Existing UE capability parameters of Release 17 </w:t>
            </w:r>
            <w:proofErr w:type="spellStart"/>
            <w:r w:rsidRPr="00CF3BD9">
              <w:t>sidelink</w:t>
            </w:r>
            <w:proofErr w:type="spellEnd"/>
            <w:r w:rsidRPr="00CF3BD9">
              <w:t xml:space="preserve"> DRX can be reused.</w:t>
            </w:r>
          </w:p>
        </w:tc>
      </w:tr>
    </w:tbl>
    <w:p w14:paraId="67920568" w14:textId="5B49BDDA" w:rsidR="00CF3BD9" w:rsidRDefault="00362340" w:rsidP="00362340">
      <w:pPr>
        <w:spacing w:before="120"/>
      </w:pPr>
      <w:r>
        <w:t xml:space="preserve">The understanding </w:t>
      </w:r>
      <w:r w:rsidR="00675F75">
        <w:t>of</w:t>
      </w:r>
      <w:r>
        <w:t xml:space="preserve"> the above agreement on capability is R17 </w:t>
      </w:r>
      <w:proofErr w:type="spellStart"/>
      <w:r>
        <w:t>sidelink</w:t>
      </w:r>
      <w:proofErr w:type="spellEnd"/>
      <w:r>
        <w:t xml:space="preserve"> DRX </w:t>
      </w:r>
      <w:r w:rsidR="00675F75">
        <w:t>applies</w:t>
      </w:r>
      <w:r>
        <w:t xml:space="preserve"> to R18 U2U Relay, including L2/3 U2U Relay discovery/communication, but it would be good to confirm it in RAN2 since it also has SA2/CT1 impact</w:t>
      </w:r>
      <w:r w:rsidR="00B55FB5">
        <w:t xml:space="preserve"> since</w:t>
      </w:r>
      <w:r>
        <w:t xml:space="preserve"> currently the SL DRX applicability is limited to the following cases in SA2 specification (TS 23.304):</w:t>
      </w:r>
    </w:p>
    <w:tbl>
      <w:tblPr>
        <w:tblStyle w:val="aff9"/>
        <w:tblW w:w="0" w:type="auto"/>
        <w:tblLook w:val="04A0" w:firstRow="1" w:lastRow="0" w:firstColumn="1" w:lastColumn="0" w:noHBand="0" w:noVBand="1"/>
      </w:tblPr>
      <w:tblGrid>
        <w:gridCol w:w="9629"/>
      </w:tblGrid>
      <w:tr w:rsidR="00362340" w14:paraId="49B97824" w14:textId="77777777" w:rsidTr="00362340">
        <w:tc>
          <w:tcPr>
            <w:tcW w:w="9629" w:type="dxa"/>
          </w:tcPr>
          <w:p w14:paraId="5F2B788D" w14:textId="77777777" w:rsidR="00362340" w:rsidRDefault="00362340" w:rsidP="00362340">
            <w:pPr>
              <w:pStyle w:val="20"/>
              <w:numPr>
                <w:ilvl w:val="0"/>
                <w:numId w:val="0"/>
              </w:numPr>
              <w:ind w:left="576" w:hanging="576"/>
              <w:jc w:val="both"/>
            </w:pPr>
            <w:r>
              <w:t>5.13</w:t>
            </w:r>
            <w:r>
              <w:tab/>
              <w:t>Support for PC5 DRX operations</w:t>
            </w:r>
          </w:p>
          <w:p w14:paraId="21BCAB57" w14:textId="77777777" w:rsidR="00362340" w:rsidRDefault="00362340" w:rsidP="00362340">
            <w:pPr>
              <w:pStyle w:val="31"/>
              <w:numPr>
                <w:ilvl w:val="0"/>
                <w:numId w:val="0"/>
              </w:numPr>
              <w:ind w:left="720" w:hanging="720"/>
              <w:jc w:val="both"/>
            </w:pPr>
            <w:bookmarkStart w:id="9" w:name="_Toc138254809"/>
            <w:r>
              <w:t>5.13.1</w:t>
            </w:r>
            <w:r>
              <w:tab/>
              <w:t>General</w:t>
            </w:r>
            <w:bookmarkEnd w:id="9"/>
          </w:p>
          <w:p w14:paraId="5E05F495" w14:textId="77777777" w:rsidR="00362340" w:rsidRDefault="00362340" w:rsidP="00362340">
            <w:r>
              <w:t xml:space="preserve">PC5 DRX operations are supported to enable 5G </w:t>
            </w:r>
            <w:proofErr w:type="spellStart"/>
            <w:r>
              <w:t>ProSe</w:t>
            </w:r>
            <w:proofErr w:type="spellEnd"/>
            <w:r>
              <w:t>-enabled UE power saving for the following functions:</w:t>
            </w:r>
          </w:p>
          <w:p w14:paraId="2584D903" w14:textId="77777777" w:rsidR="00362340" w:rsidRDefault="00362340" w:rsidP="00362340">
            <w:pPr>
              <w:pStyle w:val="B1"/>
              <w:jc w:val="both"/>
            </w:pPr>
            <w:r>
              <w:t>-</w:t>
            </w:r>
            <w:r>
              <w:tab/>
            </w:r>
            <w:r w:rsidRPr="00401A14">
              <w:rPr>
                <w:highlight w:val="yellow"/>
              </w:rPr>
              <w:t xml:space="preserve">5G </w:t>
            </w:r>
            <w:proofErr w:type="spellStart"/>
            <w:r w:rsidRPr="00401A14">
              <w:rPr>
                <w:highlight w:val="yellow"/>
              </w:rPr>
              <w:t>ProSe</w:t>
            </w:r>
            <w:proofErr w:type="spellEnd"/>
            <w:r w:rsidRPr="00401A14">
              <w:rPr>
                <w:highlight w:val="yellow"/>
              </w:rPr>
              <w:t xml:space="preserve"> Direct Discovery</w:t>
            </w:r>
            <w:r>
              <w:t>;</w:t>
            </w:r>
          </w:p>
          <w:p w14:paraId="74861C9B" w14:textId="77777777" w:rsidR="00362340" w:rsidRDefault="00362340" w:rsidP="00362340">
            <w:pPr>
              <w:pStyle w:val="B1"/>
              <w:jc w:val="both"/>
            </w:pPr>
            <w:r>
              <w:t>-</w:t>
            </w:r>
            <w:r>
              <w:tab/>
            </w:r>
            <w:r w:rsidRPr="00401A14">
              <w:rPr>
                <w:highlight w:val="yellow"/>
              </w:rPr>
              <w:t xml:space="preserve">Unicast, groupcast and broadcast mode 5G </w:t>
            </w:r>
            <w:proofErr w:type="spellStart"/>
            <w:r w:rsidRPr="00401A14">
              <w:rPr>
                <w:highlight w:val="yellow"/>
              </w:rPr>
              <w:t>ProSe</w:t>
            </w:r>
            <w:proofErr w:type="spellEnd"/>
            <w:r w:rsidRPr="00401A14">
              <w:rPr>
                <w:highlight w:val="yellow"/>
              </w:rPr>
              <w:t xml:space="preserve"> Direct Communication;</w:t>
            </w:r>
          </w:p>
          <w:p w14:paraId="58046250" w14:textId="77777777" w:rsidR="00362340" w:rsidRDefault="00362340" w:rsidP="00362340">
            <w:pPr>
              <w:pStyle w:val="B1"/>
              <w:jc w:val="both"/>
            </w:pPr>
            <w:r>
              <w:t>-</w:t>
            </w:r>
            <w:r>
              <w:tab/>
            </w:r>
            <w:r w:rsidRPr="00401A14">
              <w:rPr>
                <w:highlight w:val="yellow"/>
              </w:rPr>
              <w:t xml:space="preserve">5G </w:t>
            </w:r>
            <w:proofErr w:type="spellStart"/>
            <w:r w:rsidRPr="00401A14">
              <w:rPr>
                <w:highlight w:val="yellow"/>
              </w:rPr>
              <w:t>ProSe</w:t>
            </w:r>
            <w:proofErr w:type="spellEnd"/>
            <w:r w:rsidRPr="00401A14">
              <w:rPr>
                <w:highlight w:val="yellow"/>
              </w:rPr>
              <w:t xml:space="preserve"> UE-to-Network Relay Discovery and 5G </w:t>
            </w:r>
            <w:proofErr w:type="spellStart"/>
            <w:r w:rsidRPr="00401A14">
              <w:rPr>
                <w:highlight w:val="yellow"/>
              </w:rPr>
              <w:t>ProSe</w:t>
            </w:r>
            <w:proofErr w:type="spellEnd"/>
            <w:r w:rsidRPr="00401A14">
              <w:rPr>
                <w:highlight w:val="yellow"/>
              </w:rPr>
              <w:t xml:space="preserve"> UE-to-Network Relay Communication.</w:t>
            </w:r>
          </w:p>
          <w:p w14:paraId="4431E8B6" w14:textId="55E772B2" w:rsidR="00362340" w:rsidRPr="00362340" w:rsidRDefault="00362340" w:rsidP="00362340">
            <w:r>
              <w:t>Support for PC5 DRX operations in the AS layer is specified in TS 38.300 [12].</w:t>
            </w:r>
          </w:p>
        </w:tc>
      </w:tr>
    </w:tbl>
    <w:p w14:paraId="350344E4" w14:textId="5F6A426B" w:rsidR="00362340" w:rsidRDefault="00362340" w:rsidP="00362340">
      <w:pPr>
        <w:pStyle w:val="Proposal"/>
        <w:spacing w:before="120"/>
      </w:pPr>
      <w:bookmarkStart w:id="10" w:name="_Toc156470602"/>
      <w:bookmarkStart w:id="11" w:name="_Toc162962926"/>
      <w:r w:rsidRPr="00D972C6">
        <w:t xml:space="preserve">RAN2 to confirm R17 SL DRX design </w:t>
      </w:r>
      <w:r w:rsidR="00675F75">
        <w:t>applies</w:t>
      </w:r>
      <w:r w:rsidRPr="00D972C6">
        <w:t xml:space="preserve"> to </w:t>
      </w:r>
      <w:r>
        <w:t xml:space="preserve">R18 L2/L3 </w:t>
      </w:r>
      <w:r w:rsidRPr="00D972C6">
        <w:t xml:space="preserve">U2U </w:t>
      </w:r>
      <w:r>
        <w:t xml:space="preserve">relay discovery and L2/L3 </w:t>
      </w:r>
      <w:r w:rsidRPr="00D972C6">
        <w:t xml:space="preserve">U2U </w:t>
      </w:r>
      <w:r>
        <w:t>relay communication</w:t>
      </w:r>
      <w:r w:rsidRPr="00D972C6">
        <w:t xml:space="preserve"> without additional specification effort</w:t>
      </w:r>
      <w:r w:rsidRPr="00A13A99">
        <w:t>.</w:t>
      </w:r>
      <w:bookmarkEnd w:id="10"/>
      <w:r w:rsidR="00F33459">
        <w:t xml:space="preserve"> And LS to S2/C1 if needed.</w:t>
      </w:r>
      <w:bookmarkEnd w:id="11"/>
    </w:p>
    <w:p w14:paraId="5BB7B840" w14:textId="11220714" w:rsidR="004A596D" w:rsidRPr="004A596D" w:rsidRDefault="004A596D" w:rsidP="004A596D">
      <w:pPr>
        <w:pStyle w:val="20"/>
      </w:pPr>
      <w:r>
        <w:lastRenderedPageBreak/>
        <w:t>Miscellaneous corrections</w:t>
      </w:r>
    </w:p>
    <w:p w14:paraId="469A86F6" w14:textId="47E7B3EB" w:rsidR="00D05D29" w:rsidRDefault="00D05D29" w:rsidP="004A596D">
      <w:pPr>
        <w:pStyle w:val="31"/>
      </w:pPr>
      <w:r>
        <w:rPr>
          <w:rFonts w:hint="eastAsia"/>
        </w:rPr>
        <w:t>C</w:t>
      </w:r>
      <w:r>
        <w:t>orrection-</w:t>
      </w:r>
      <w:r w:rsidR="00B55FB5">
        <w:t>1</w:t>
      </w:r>
      <w:r>
        <w:t xml:space="preserve">: </w:t>
      </w:r>
      <w:r w:rsidR="00A13A99">
        <w:t>Multi-path Relay general description</w:t>
      </w:r>
    </w:p>
    <w:p w14:paraId="040D6B3A" w14:textId="5187ECF2" w:rsidR="00A13A99" w:rsidRDefault="00A13A99" w:rsidP="00A13A99">
      <w:r>
        <w:t xml:space="preserve">For multi-path relay, on the one hand, both </w:t>
      </w:r>
      <w:proofErr w:type="spellStart"/>
      <w:r w:rsidR="00B55FB5">
        <w:t>Sidelink</w:t>
      </w:r>
      <w:proofErr w:type="spellEnd"/>
      <w:r w:rsidR="00B55FB5">
        <w:t>-based</w:t>
      </w:r>
      <w:r>
        <w:t xml:space="preserve"> and </w:t>
      </w:r>
      <w:r w:rsidR="00B55FB5">
        <w:t>N3C-based</w:t>
      </w:r>
      <w:r>
        <w:t xml:space="preserve"> MP relay are supported, on the other hand, for MP relay using SL, both L2 and L3 architectures are supported while for MP relay using N3C link, only L2 architecture is supported. For the general description </w:t>
      </w:r>
      <w:r w:rsidR="00B55FB5">
        <w:t>of</w:t>
      </w:r>
      <w:r>
        <w:t xml:space="preserve"> MP relay, it </w:t>
      </w:r>
      <w:r w:rsidR="00B55FB5">
        <w:t>creates</w:t>
      </w:r>
      <w:r>
        <w:t xml:space="preserve"> confusion that for both SL and </w:t>
      </w:r>
      <w:r w:rsidR="00B55FB5">
        <w:t>N3C-based</w:t>
      </w:r>
      <w:r>
        <w:t xml:space="preserve"> MP relay, both L2 and L3 architecture are supported.</w:t>
      </w:r>
    </w:p>
    <w:p w14:paraId="597BB6C5" w14:textId="4AC24DA4" w:rsidR="00D839B1" w:rsidRDefault="00D839B1" w:rsidP="00D839B1">
      <w:pPr>
        <w:pStyle w:val="Observation"/>
        <w:spacing w:before="120"/>
      </w:pPr>
      <w:bookmarkStart w:id="12" w:name="_Toc162962921"/>
      <w:r>
        <w:rPr>
          <w:rFonts w:hint="eastAsia"/>
        </w:rPr>
        <w:t>I</w:t>
      </w:r>
      <w:r>
        <w:t>t is not clear that only L2 Relay architecture is supported for N3C Relay.</w:t>
      </w:r>
      <w:bookmarkEnd w:id="12"/>
    </w:p>
    <w:p w14:paraId="1B29649F" w14:textId="2BFBF8C3" w:rsidR="00D839B1" w:rsidRDefault="00D839B1" w:rsidP="00D839B1">
      <w:r>
        <w:rPr>
          <w:rFonts w:hint="eastAsia"/>
        </w:rPr>
        <w:t>T</w:t>
      </w:r>
      <w:r>
        <w:t>he proposed change is as follows:</w:t>
      </w:r>
    </w:p>
    <w:tbl>
      <w:tblPr>
        <w:tblStyle w:val="aff9"/>
        <w:tblW w:w="0" w:type="auto"/>
        <w:tblLook w:val="04A0" w:firstRow="1" w:lastRow="0" w:firstColumn="1" w:lastColumn="0" w:noHBand="0" w:noVBand="1"/>
      </w:tblPr>
      <w:tblGrid>
        <w:gridCol w:w="9629"/>
      </w:tblGrid>
      <w:tr w:rsidR="00A13A99" w14:paraId="0AD372BD" w14:textId="77777777" w:rsidTr="00A13A99">
        <w:tc>
          <w:tcPr>
            <w:tcW w:w="9629" w:type="dxa"/>
          </w:tcPr>
          <w:p w14:paraId="179EA5D3" w14:textId="3FA9C4D2" w:rsidR="00A13A99" w:rsidRPr="00A13A99" w:rsidRDefault="00A13A99" w:rsidP="00A13A99">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outlineLvl w:val="2"/>
              <w:rPr>
                <w:rFonts w:eastAsia="Times New Roman"/>
                <w:sz w:val="28"/>
                <w:szCs w:val="20"/>
              </w:rPr>
            </w:pPr>
            <w:r w:rsidRPr="00A13A99">
              <w:rPr>
                <w:rFonts w:eastAsia="Times New Roman"/>
                <w:sz w:val="28"/>
                <w:szCs w:val="20"/>
              </w:rPr>
              <w:t>16.</w:t>
            </w:r>
            <w:r w:rsidR="00D839B1">
              <w:rPr>
                <w:rFonts w:eastAsia="Times New Roman"/>
                <w:sz w:val="28"/>
                <w:szCs w:val="20"/>
              </w:rPr>
              <w:t>21</w:t>
            </w:r>
            <w:r w:rsidRPr="00A13A99">
              <w:rPr>
                <w:rFonts w:eastAsia="Times New Roman"/>
                <w:sz w:val="28"/>
                <w:szCs w:val="20"/>
              </w:rPr>
              <w:t>.1</w:t>
            </w:r>
            <w:r w:rsidRPr="00A13A99">
              <w:rPr>
                <w:rFonts w:eastAsia="Times New Roman"/>
                <w:sz w:val="28"/>
                <w:szCs w:val="20"/>
              </w:rPr>
              <w:tab/>
              <w:t>General</w:t>
            </w:r>
          </w:p>
          <w:p w14:paraId="3C4C3B90" w14:textId="22235A9B" w:rsidR="00A13A99" w:rsidRPr="00A13A99" w:rsidRDefault="00A13A99" w:rsidP="00A13A99">
            <w:pPr>
              <w:pBdr>
                <w:top w:val="none" w:sz="0" w:space="0" w:color="auto"/>
                <w:left w:val="none" w:sz="0" w:space="0" w:color="auto"/>
                <w:bottom w:val="none" w:sz="0" w:space="0" w:color="auto"/>
                <w:right w:val="none" w:sz="0" w:space="0" w:color="auto"/>
                <w:between w:val="none" w:sz="0" w:space="0" w:color="auto"/>
              </w:pBdr>
              <w:overflowPunct w:val="0"/>
              <w:adjustRightInd w:val="0"/>
              <w:spacing w:after="180"/>
              <w:jc w:val="left"/>
              <w:textAlignment w:val="baseline"/>
              <w:rPr>
                <w:rFonts w:ascii="Times New Roman" w:eastAsia="Malgun Gothic" w:hAnsi="Times New Roman"/>
                <w:szCs w:val="20"/>
                <w:lang w:eastAsia="en-US"/>
              </w:rPr>
            </w:pPr>
            <w:r w:rsidRPr="00A13A99">
              <w:rPr>
                <w:rFonts w:ascii="Times New Roman" w:eastAsia="Malgun Gothic" w:hAnsi="Times New Roman"/>
                <w:szCs w:val="20"/>
                <w:lang w:eastAsia="en-US"/>
              </w:rPr>
              <w:t xml:space="preserve">In multi-path relay scenario, a MP Remote UE is connected to a single </w:t>
            </w:r>
            <w:proofErr w:type="spellStart"/>
            <w:r w:rsidRPr="00A13A99">
              <w:rPr>
                <w:rFonts w:ascii="Times New Roman" w:eastAsia="Malgun Gothic" w:hAnsi="Times New Roman"/>
                <w:szCs w:val="20"/>
                <w:lang w:eastAsia="en-US"/>
              </w:rPr>
              <w:t>gNB</w:t>
            </w:r>
            <w:proofErr w:type="spellEnd"/>
            <w:r w:rsidRPr="00A13A99">
              <w:rPr>
                <w:rFonts w:ascii="Times New Roman" w:eastAsia="Malgun Gothic" w:hAnsi="Times New Roman"/>
                <w:szCs w:val="20"/>
                <w:lang w:eastAsia="en-US"/>
              </w:rPr>
              <w:t xml:space="preserve"> via one direct path and one indirect path while the MP Remote UE is in RRC_CONNECTED state. For the indirect path, both L2 and L3 MP Relay architectures are supported</w:t>
            </w:r>
            <w:ins w:id="13" w:author="OPPO (Bingxue)" w:date="2024-01-15T15:29:00Z">
              <w:r>
                <w:rPr>
                  <w:rFonts w:ascii="Times New Roman" w:eastAsia="Malgun Gothic" w:hAnsi="Times New Roman"/>
                  <w:szCs w:val="20"/>
                  <w:lang w:eastAsia="en-US"/>
                </w:rPr>
                <w:t xml:space="preserve"> for MP Relay using </w:t>
              </w:r>
            </w:ins>
            <w:ins w:id="14" w:author="OPPO (Bingxue)" w:date="2024-01-15T15:33:00Z">
              <w:r w:rsidR="00D839B1">
                <w:rPr>
                  <w:rFonts w:ascii="Times New Roman" w:eastAsia="Malgun Gothic" w:hAnsi="Times New Roman"/>
                  <w:szCs w:val="20"/>
                  <w:lang w:eastAsia="en-US"/>
                </w:rPr>
                <w:t>PC5 interface, and only L2 MP Rel</w:t>
              </w:r>
            </w:ins>
            <w:ins w:id="15" w:author="OPPO (Bingxue)" w:date="2024-01-15T15:34:00Z">
              <w:r w:rsidR="00D839B1">
                <w:rPr>
                  <w:rFonts w:ascii="Times New Roman" w:eastAsia="Malgun Gothic" w:hAnsi="Times New Roman"/>
                  <w:szCs w:val="20"/>
                  <w:lang w:eastAsia="en-US"/>
                </w:rPr>
                <w:t xml:space="preserve">ay architecture is supported for MP Relay using </w:t>
              </w:r>
            </w:ins>
            <w:ins w:id="16" w:author="OPPO (Bingxue)" w:date="2024-01-15T15:32:00Z">
              <w:r>
                <w:rPr>
                  <w:rFonts w:ascii="Times New Roman" w:eastAsia="Malgun Gothic" w:hAnsi="Times New Roman"/>
                  <w:szCs w:val="20"/>
                  <w:lang w:eastAsia="en-US"/>
                </w:rPr>
                <w:t>N3</w:t>
              </w:r>
            </w:ins>
            <w:ins w:id="17" w:author="OPPO (Bingxue)" w:date="2024-01-15T15:34:00Z">
              <w:r w:rsidR="00D839B1">
                <w:rPr>
                  <w:rFonts w:ascii="Times New Roman" w:eastAsia="Malgun Gothic" w:hAnsi="Times New Roman"/>
                  <w:szCs w:val="20"/>
                  <w:lang w:eastAsia="en-US"/>
                </w:rPr>
                <w:t>C interface</w:t>
              </w:r>
            </w:ins>
            <w:r w:rsidRPr="00A13A99">
              <w:rPr>
                <w:rFonts w:ascii="Times New Roman" w:eastAsia="Malgun Gothic" w:hAnsi="Times New Roman"/>
                <w:szCs w:val="20"/>
                <w:lang w:eastAsia="en-US"/>
              </w:rPr>
              <w:t xml:space="preserve">. The L3 MP Relay architecture is transparent to the serving NG-RAN of the MP Relay UE, except for controlling </w:t>
            </w:r>
            <w:proofErr w:type="spellStart"/>
            <w:r w:rsidRPr="00A13A99">
              <w:rPr>
                <w:rFonts w:ascii="Times New Roman" w:eastAsia="Malgun Gothic" w:hAnsi="Times New Roman"/>
                <w:szCs w:val="20"/>
                <w:lang w:eastAsia="en-US"/>
              </w:rPr>
              <w:t>sidelink</w:t>
            </w:r>
            <w:proofErr w:type="spellEnd"/>
            <w:r w:rsidRPr="00A13A99">
              <w:rPr>
                <w:rFonts w:ascii="Times New Roman" w:eastAsia="Malgun Gothic" w:hAnsi="Times New Roman"/>
                <w:szCs w:val="20"/>
                <w:lang w:eastAsia="en-US"/>
              </w:rPr>
              <w:t xml:space="preserve"> resources. In the case of MP Remote UE using SL indirect path, mode 1 resource allocation is supported only for intra-DU case, with the SR/BSR and grant sent on the direct path.</w:t>
            </w:r>
          </w:p>
          <w:p w14:paraId="704B10E1" w14:textId="616369EA" w:rsidR="00A13A99" w:rsidRPr="00A13A99" w:rsidRDefault="00A13A99" w:rsidP="00A13A99">
            <w:pPr>
              <w:pBdr>
                <w:top w:val="none" w:sz="0" w:space="0" w:color="auto"/>
                <w:left w:val="none" w:sz="0" w:space="0" w:color="auto"/>
                <w:bottom w:val="none" w:sz="0" w:space="0" w:color="auto"/>
                <w:right w:val="none" w:sz="0" w:space="0" w:color="auto"/>
                <w:between w:val="none" w:sz="0" w:space="0" w:color="auto"/>
              </w:pBdr>
              <w:overflowPunct w:val="0"/>
              <w:adjustRightInd w:val="0"/>
              <w:spacing w:after="180"/>
              <w:jc w:val="left"/>
              <w:textAlignment w:val="baseline"/>
              <w:rPr>
                <w:rFonts w:ascii="Times New Roman" w:eastAsia="Malgun Gothic" w:hAnsi="Times New Roman"/>
                <w:szCs w:val="20"/>
                <w:lang w:eastAsia="en-US"/>
              </w:rPr>
            </w:pPr>
            <w:r w:rsidRPr="00A13A99">
              <w:rPr>
                <w:rFonts w:ascii="Times New Roman" w:eastAsia="Malgun Gothic" w:hAnsi="Times New Roman"/>
                <w:szCs w:val="20"/>
                <w:lang w:eastAsia="en-US"/>
              </w:rPr>
              <w:t>In multi-path relay, the interface between MP Remote UE and MP Relay UE can be either PC5 or N3C. When the interface between MP Remote UE and MP Relay UE is N3C interface, the relationship of MP Remote UE and MP Relay UE is pre-configured or static, and it is up to implementation how to pre-configure or make it static.</w:t>
            </w:r>
          </w:p>
        </w:tc>
      </w:tr>
    </w:tbl>
    <w:p w14:paraId="6BF6EF57" w14:textId="0D6D67C5" w:rsidR="00A13A99" w:rsidRPr="00A13A99" w:rsidRDefault="00D839B1" w:rsidP="00D839B1">
      <w:pPr>
        <w:pStyle w:val="Proposal"/>
        <w:spacing w:before="120"/>
      </w:pPr>
      <w:bookmarkStart w:id="18" w:name="_Toc162962927"/>
      <w:r>
        <w:rPr>
          <w:rFonts w:hint="eastAsia"/>
        </w:rPr>
        <w:t>I</w:t>
      </w:r>
      <w:r>
        <w:t>n clause 16.21.1, clarify that “</w:t>
      </w:r>
      <w:r w:rsidRPr="00A13A99">
        <w:t>For the indirect path, both L2 and L3 MP Relay architectures are supported</w:t>
      </w:r>
      <w:r w:rsidRPr="00D839B1">
        <w:t xml:space="preserve"> for MP Relay using PC5 interface, and only L2 MP Relay architecture is supported for MP Relay using N3C interface</w:t>
      </w:r>
      <w:r>
        <w:t>.”</w:t>
      </w:r>
      <w:r w:rsidRPr="00A13A99">
        <w:t>.</w:t>
      </w:r>
      <w:bookmarkEnd w:id="18"/>
    </w:p>
    <w:p w14:paraId="3BF975AD" w14:textId="39BBF656" w:rsidR="00B92A20" w:rsidRDefault="00B92A20" w:rsidP="004A596D">
      <w:pPr>
        <w:pStyle w:val="31"/>
      </w:pPr>
      <w:r>
        <w:rPr>
          <w:rFonts w:hint="eastAsia"/>
        </w:rPr>
        <w:t>C</w:t>
      </w:r>
      <w:r>
        <w:t>orrection-</w:t>
      </w:r>
      <w:r w:rsidR="00B55FB5">
        <w:t>2</w:t>
      </w:r>
      <w:r>
        <w:t>: DL SRB1 transmission in indirect path change procedure</w:t>
      </w:r>
    </w:p>
    <w:p w14:paraId="194C8ACE" w14:textId="2C9B4BC5" w:rsidR="00B92A20" w:rsidRDefault="00B92A20" w:rsidP="002D3E32">
      <w:r>
        <w:t xml:space="preserve">It is agreed that </w:t>
      </w:r>
      <w:r w:rsidR="009873C5">
        <w:t>non-split SRB on indirect path is not supported</w:t>
      </w:r>
      <w:r w:rsidR="00E35D9E">
        <w:t>.</w:t>
      </w:r>
      <w:r>
        <w:t xml:space="preserve"> </w:t>
      </w:r>
    </w:p>
    <w:tbl>
      <w:tblPr>
        <w:tblStyle w:val="aff9"/>
        <w:tblW w:w="0" w:type="auto"/>
        <w:tblLook w:val="04A0" w:firstRow="1" w:lastRow="0" w:firstColumn="1" w:lastColumn="0" w:noHBand="0" w:noVBand="1"/>
      </w:tblPr>
      <w:tblGrid>
        <w:gridCol w:w="9629"/>
      </w:tblGrid>
      <w:tr w:rsidR="00B92A20" w14:paraId="297B0455" w14:textId="77777777" w:rsidTr="00B92A20">
        <w:tc>
          <w:tcPr>
            <w:tcW w:w="9629" w:type="dxa"/>
          </w:tcPr>
          <w:p w14:paraId="093DF8B6" w14:textId="3AADEB81" w:rsidR="00B92A20" w:rsidRDefault="00B53DC2" w:rsidP="002D3E32">
            <w:pPr>
              <w:pBdr>
                <w:top w:val="none" w:sz="0" w:space="0" w:color="auto"/>
                <w:left w:val="none" w:sz="0" w:space="0" w:color="auto"/>
                <w:bottom w:val="none" w:sz="0" w:space="0" w:color="auto"/>
                <w:right w:val="none" w:sz="0" w:space="0" w:color="auto"/>
                <w:between w:val="none" w:sz="0" w:space="0" w:color="auto"/>
              </w:pBdr>
            </w:pPr>
            <w:r w:rsidRPr="00B53DC2">
              <w:t>For scenario 1, non-split SRB on the indirect path is not supported.</w:t>
            </w:r>
          </w:p>
        </w:tc>
      </w:tr>
    </w:tbl>
    <w:p w14:paraId="5C930E5B" w14:textId="5A95C02C" w:rsidR="00E35D9E" w:rsidRDefault="009873C5" w:rsidP="009873C5">
      <w:pPr>
        <w:spacing w:before="120"/>
      </w:pPr>
      <w:r>
        <w:t>For SRB1, we understand this agreement applies to both UL (</w:t>
      </w:r>
      <w:proofErr w:type="spellStart"/>
      <w:r w:rsidRPr="00B92A20">
        <w:t>RRCReconfiguration</w:t>
      </w:r>
      <w:r>
        <w:t>Complete</w:t>
      </w:r>
      <w:proofErr w:type="spellEnd"/>
      <w:r>
        <w:t>) and DL (</w:t>
      </w:r>
      <w:proofErr w:type="spellStart"/>
      <w:r w:rsidRPr="00B92A20">
        <w:t>RRCReconfiguration</w:t>
      </w:r>
      <w:proofErr w:type="spellEnd"/>
      <w:r>
        <w:t xml:space="preserve">), which means the </w:t>
      </w:r>
      <w:proofErr w:type="spellStart"/>
      <w:r w:rsidRPr="00B92A20">
        <w:t>RRCReconfiguration</w:t>
      </w:r>
      <w:proofErr w:type="spellEnd"/>
      <w:r>
        <w:t xml:space="preserve"> transmission on indirect path only is not allowed.</w:t>
      </w:r>
    </w:p>
    <w:p w14:paraId="34325E4C" w14:textId="75846F8F" w:rsidR="009873C5" w:rsidRDefault="009873C5" w:rsidP="009873C5">
      <w:pPr>
        <w:pStyle w:val="Observation"/>
        <w:spacing w:before="120"/>
      </w:pPr>
      <w:bookmarkStart w:id="19" w:name="_Toc162962922"/>
      <w:r>
        <w:t xml:space="preserve">For MP Relay scenario-1, </w:t>
      </w:r>
      <w:proofErr w:type="spellStart"/>
      <w:r w:rsidRPr="009873C5">
        <w:t>RRCReconfiguration</w:t>
      </w:r>
      <w:proofErr w:type="spellEnd"/>
      <w:r w:rsidRPr="009873C5">
        <w:t xml:space="preserve"> transmission on indirect path only is not </w:t>
      </w:r>
      <w:r>
        <w:t xml:space="preserve">allowed since </w:t>
      </w:r>
      <w:r w:rsidRPr="00B53DC2">
        <w:t>non-split SRB on the indirect path is not supported.</w:t>
      </w:r>
      <w:bookmarkEnd w:id="19"/>
    </w:p>
    <w:p w14:paraId="18DC46DF" w14:textId="5AFB0E21" w:rsidR="00E35D9E" w:rsidRDefault="00675F75" w:rsidP="002D3E32">
      <w:r>
        <w:t>In</w:t>
      </w:r>
      <w:r w:rsidR="009873C5">
        <w:t xml:space="preserve"> the current stage-2 specification, for the CP procedure for indirect path change, it mentioned that SRB1 can be configured either on </w:t>
      </w:r>
      <w:r>
        <w:t xml:space="preserve">the </w:t>
      </w:r>
      <w:r w:rsidR="009873C5">
        <w:t>direct or indirect path, which is not correct.</w:t>
      </w:r>
    </w:p>
    <w:tbl>
      <w:tblPr>
        <w:tblStyle w:val="aff9"/>
        <w:tblW w:w="0" w:type="auto"/>
        <w:tblLook w:val="04A0" w:firstRow="1" w:lastRow="0" w:firstColumn="1" w:lastColumn="0" w:noHBand="0" w:noVBand="1"/>
      </w:tblPr>
      <w:tblGrid>
        <w:gridCol w:w="9629"/>
      </w:tblGrid>
      <w:tr w:rsidR="009873C5" w14:paraId="3920E759" w14:textId="77777777" w:rsidTr="009873C5">
        <w:tc>
          <w:tcPr>
            <w:tcW w:w="9629" w:type="dxa"/>
          </w:tcPr>
          <w:p w14:paraId="373CF8C8" w14:textId="6422DC2D" w:rsidR="009873C5" w:rsidRPr="009873C5" w:rsidRDefault="009873C5" w:rsidP="009873C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644" w:hanging="360"/>
              <w:jc w:val="left"/>
              <w:textAlignment w:val="baseline"/>
              <w:rPr>
                <w:rFonts w:ascii="Times New Roman" w:eastAsia="MS Mincho" w:hAnsi="Times New Roman"/>
                <w:szCs w:val="20"/>
                <w:lang w:eastAsia="ja-JP"/>
              </w:rPr>
            </w:pPr>
            <w:r w:rsidRPr="009873C5">
              <w:rPr>
                <w:rFonts w:ascii="Times New Roman" w:eastAsia="Calibri" w:hAnsi="Times New Roman"/>
                <w:szCs w:val="20"/>
                <w:lang w:eastAsia="ja-JP"/>
              </w:rPr>
              <w:t>4.</w:t>
            </w:r>
            <w:r w:rsidRPr="009873C5">
              <w:rPr>
                <w:rFonts w:ascii="Times New Roman" w:eastAsia="Calibri" w:hAnsi="Times New Roman"/>
                <w:szCs w:val="20"/>
                <w:lang w:eastAsia="ja-JP"/>
              </w:rPr>
              <w:tab/>
              <w:t xml:space="preserve">The </w:t>
            </w:r>
            <w:proofErr w:type="spellStart"/>
            <w:r w:rsidRPr="009873C5">
              <w:rPr>
                <w:rFonts w:ascii="Times New Roman" w:eastAsia="Calibri" w:hAnsi="Times New Roman"/>
                <w:szCs w:val="20"/>
                <w:lang w:eastAsia="ja-JP"/>
              </w:rPr>
              <w:t>gNB</w:t>
            </w:r>
            <w:proofErr w:type="spellEnd"/>
            <w:r w:rsidRPr="009873C5">
              <w:rPr>
                <w:rFonts w:ascii="Times New Roman" w:eastAsia="Calibri" w:hAnsi="Times New Roman"/>
                <w:szCs w:val="20"/>
                <w:lang w:eastAsia="ja-JP"/>
              </w:rPr>
              <w:t xml:space="preserve"> sends the </w:t>
            </w:r>
            <w:proofErr w:type="spellStart"/>
            <w:r w:rsidRPr="009873C5">
              <w:rPr>
                <w:rFonts w:ascii="Times New Roman" w:eastAsia="Calibri" w:hAnsi="Times New Roman"/>
                <w:i/>
                <w:szCs w:val="20"/>
                <w:lang w:eastAsia="ja-JP"/>
              </w:rPr>
              <w:t>RRCReconfiguration</w:t>
            </w:r>
            <w:proofErr w:type="spellEnd"/>
            <w:r w:rsidRPr="009873C5">
              <w:rPr>
                <w:rFonts w:ascii="Times New Roman" w:eastAsia="Calibri" w:hAnsi="Times New Roman"/>
                <w:szCs w:val="20"/>
                <w:lang w:eastAsia="ja-JP"/>
              </w:rPr>
              <w:t xml:space="preserve"> message to the L2 MP Remote UE on the direct path and/or the indirect path for indirect path change. </w:t>
            </w:r>
            <w:r w:rsidRPr="009873C5">
              <w:rPr>
                <w:rFonts w:ascii="Times New Roman" w:eastAsia="Calibri" w:hAnsi="Times New Roman"/>
                <w:szCs w:val="20"/>
                <w:highlight w:val="yellow"/>
                <w:lang w:eastAsia="ja-JP"/>
              </w:rPr>
              <w:t xml:space="preserve">If SRB1 is configured either direct path or indirect path to the L2 MP Remote UE, the </w:t>
            </w:r>
            <w:proofErr w:type="spellStart"/>
            <w:r w:rsidRPr="009873C5">
              <w:rPr>
                <w:rFonts w:ascii="Times New Roman" w:eastAsia="Calibri" w:hAnsi="Times New Roman"/>
                <w:i/>
                <w:szCs w:val="20"/>
                <w:highlight w:val="yellow"/>
                <w:lang w:eastAsia="ja-JP"/>
              </w:rPr>
              <w:t>RRCReconfiguration</w:t>
            </w:r>
            <w:proofErr w:type="spellEnd"/>
            <w:r w:rsidRPr="009873C5">
              <w:rPr>
                <w:rFonts w:ascii="Times New Roman" w:eastAsia="Calibri" w:hAnsi="Times New Roman"/>
                <w:i/>
                <w:szCs w:val="20"/>
                <w:highlight w:val="yellow"/>
                <w:lang w:eastAsia="ja-JP"/>
              </w:rPr>
              <w:t xml:space="preserve"> </w:t>
            </w:r>
            <w:r w:rsidRPr="009873C5">
              <w:rPr>
                <w:rFonts w:ascii="Times New Roman" w:eastAsia="Calibri" w:hAnsi="Times New Roman"/>
                <w:szCs w:val="20"/>
                <w:highlight w:val="yellow"/>
                <w:lang w:eastAsia="ja-JP"/>
              </w:rPr>
              <w:t xml:space="preserve">message is sent via one of the </w:t>
            </w:r>
            <w:proofErr w:type="gramStart"/>
            <w:r w:rsidRPr="009873C5">
              <w:rPr>
                <w:rFonts w:ascii="Times New Roman" w:eastAsia="Calibri" w:hAnsi="Times New Roman"/>
                <w:szCs w:val="20"/>
                <w:highlight w:val="yellow"/>
                <w:lang w:eastAsia="ja-JP"/>
              </w:rPr>
              <w:t>path</w:t>
            </w:r>
            <w:proofErr w:type="gramEnd"/>
            <w:r w:rsidRPr="009873C5">
              <w:rPr>
                <w:rFonts w:ascii="Times New Roman" w:eastAsia="Calibri" w:hAnsi="Times New Roman"/>
                <w:szCs w:val="20"/>
                <w:highlight w:val="yellow"/>
                <w:lang w:eastAsia="ja-JP"/>
              </w:rPr>
              <w:t xml:space="preserve"> on which the SRB1 is configured. If split SRB1 is configured, it is up to </w:t>
            </w:r>
            <w:proofErr w:type="spellStart"/>
            <w:r w:rsidRPr="009873C5">
              <w:rPr>
                <w:rFonts w:ascii="Times New Roman" w:eastAsia="Calibri" w:hAnsi="Times New Roman"/>
                <w:szCs w:val="20"/>
                <w:highlight w:val="yellow"/>
                <w:lang w:eastAsia="ja-JP"/>
              </w:rPr>
              <w:t>gNB</w:t>
            </w:r>
            <w:proofErr w:type="spellEnd"/>
            <w:r w:rsidRPr="009873C5">
              <w:rPr>
                <w:rFonts w:ascii="Times New Roman" w:eastAsia="Calibri" w:hAnsi="Times New Roman"/>
                <w:szCs w:val="20"/>
                <w:highlight w:val="yellow"/>
                <w:lang w:eastAsia="ja-JP"/>
              </w:rPr>
              <w:t xml:space="preserve"> implementation whether the </w:t>
            </w:r>
            <w:proofErr w:type="spellStart"/>
            <w:r w:rsidRPr="009873C5">
              <w:rPr>
                <w:rFonts w:ascii="Times New Roman" w:eastAsia="Calibri" w:hAnsi="Times New Roman"/>
                <w:i/>
                <w:szCs w:val="20"/>
                <w:highlight w:val="yellow"/>
                <w:lang w:eastAsia="ja-JP"/>
              </w:rPr>
              <w:t>RRCReconfiguration</w:t>
            </w:r>
            <w:proofErr w:type="spellEnd"/>
            <w:r w:rsidRPr="009873C5">
              <w:rPr>
                <w:rFonts w:ascii="Times New Roman" w:eastAsia="Calibri" w:hAnsi="Times New Roman"/>
                <w:szCs w:val="20"/>
                <w:highlight w:val="yellow"/>
                <w:lang w:eastAsia="ja-JP"/>
              </w:rPr>
              <w:t xml:space="preserve"> is sent via one of the paths or both paths.</w:t>
            </w:r>
          </w:p>
        </w:tc>
      </w:tr>
    </w:tbl>
    <w:p w14:paraId="2DD3A38A" w14:textId="1E852513" w:rsidR="009873C5" w:rsidRDefault="009873C5" w:rsidP="009873C5">
      <w:pPr>
        <w:spacing w:before="120"/>
      </w:pPr>
      <w:r>
        <w:rPr>
          <w:rFonts w:hint="eastAsia"/>
        </w:rPr>
        <w:t>Therefore</w:t>
      </w:r>
      <w:r>
        <w:t>, the following correction is proposed for step-4 for the indirect path change procedure in clause 16.21.3.1</w:t>
      </w:r>
      <w:r w:rsidR="00EF3391">
        <w:t xml:space="preserve"> by </w:t>
      </w:r>
      <w:r w:rsidR="00675F75">
        <w:t>mimicking</w:t>
      </w:r>
      <w:r w:rsidR="00EF3391">
        <w:t xml:space="preserve"> </w:t>
      </w:r>
      <w:proofErr w:type="spellStart"/>
      <w:r w:rsidR="00EF3391" w:rsidRPr="009873C5">
        <w:t>RRCReconfiguration</w:t>
      </w:r>
      <w:r w:rsidR="00EF3391" w:rsidRPr="00EF3391">
        <w:t>Complete</w:t>
      </w:r>
      <w:proofErr w:type="spellEnd"/>
      <w:r w:rsidR="00EF3391" w:rsidRPr="00EF3391">
        <w:t xml:space="preserve"> transmission</w:t>
      </w:r>
      <w:r>
        <w:t>:</w:t>
      </w:r>
    </w:p>
    <w:tbl>
      <w:tblPr>
        <w:tblStyle w:val="aff9"/>
        <w:tblW w:w="0" w:type="auto"/>
        <w:tblLook w:val="04A0" w:firstRow="1" w:lastRow="0" w:firstColumn="1" w:lastColumn="0" w:noHBand="0" w:noVBand="1"/>
      </w:tblPr>
      <w:tblGrid>
        <w:gridCol w:w="9629"/>
      </w:tblGrid>
      <w:tr w:rsidR="009873C5" w14:paraId="02068F37" w14:textId="77777777" w:rsidTr="009873C5">
        <w:tc>
          <w:tcPr>
            <w:tcW w:w="9629" w:type="dxa"/>
          </w:tcPr>
          <w:p w14:paraId="1BEA2E7F" w14:textId="1776BF5A" w:rsidR="009873C5" w:rsidRPr="009873C5" w:rsidRDefault="009873C5" w:rsidP="009873C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644" w:hanging="360"/>
              <w:textAlignment w:val="baseline"/>
              <w:rPr>
                <w:rFonts w:ascii="Times New Roman" w:eastAsia="MS Mincho" w:hAnsi="Times New Roman"/>
                <w:szCs w:val="20"/>
                <w:lang w:eastAsia="ja-JP"/>
              </w:rPr>
            </w:pPr>
            <w:r w:rsidRPr="009873C5">
              <w:rPr>
                <w:rFonts w:ascii="Times New Roman" w:eastAsia="Calibri" w:hAnsi="Times New Roman"/>
                <w:szCs w:val="20"/>
                <w:lang w:eastAsia="ja-JP"/>
              </w:rPr>
              <w:t>4.</w:t>
            </w:r>
            <w:r w:rsidRPr="009873C5">
              <w:rPr>
                <w:rFonts w:ascii="Times New Roman" w:eastAsia="Calibri" w:hAnsi="Times New Roman"/>
                <w:szCs w:val="20"/>
                <w:lang w:eastAsia="ja-JP"/>
              </w:rPr>
              <w:tab/>
              <w:t xml:space="preserve">The </w:t>
            </w:r>
            <w:proofErr w:type="spellStart"/>
            <w:r w:rsidRPr="009873C5">
              <w:rPr>
                <w:rFonts w:ascii="Times New Roman" w:eastAsia="Calibri" w:hAnsi="Times New Roman"/>
                <w:szCs w:val="20"/>
                <w:lang w:eastAsia="ja-JP"/>
              </w:rPr>
              <w:t>gNB</w:t>
            </w:r>
            <w:proofErr w:type="spellEnd"/>
            <w:r w:rsidRPr="009873C5">
              <w:rPr>
                <w:rFonts w:ascii="Times New Roman" w:eastAsia="Calibri" w:hAnsi="Times New Roman"/>
                <w:szCs w:val="20"/>
                <w:lang w:eastAsia="ja-JP"/>
              </w:rPr>
              <w:t xml:space="preserve"> sends the </w:t>
            </w:r>
            <w:proofErr w:type="spellStart"/>
            <w:r w:rsidRPr="009873C5">
              <w:rPr>
                <w:rFonts w:ascii="Times New Roman" w:eastAsia="Calibri" w:hAnsi="Times New Roman"/>
                <w:i/>
                <w:szCs w:val="20"/>
                <w:lang w:eastAsia="ja-JP"/>
              </w:rPr>
              <w:t>RRCReconfiguration</w:t>
            </w:r>
            <w:proofErr w:type="spellEnd"/>
            <w:r w:rsidRPr="009873C5">
              <w:rPr>
                <w:rFonts w:ascii="Times New Roman" w:eastAsia="Calibri" w:hAnsi="Times New Roman"/>
                <w:szCs w:val="20"/>
                <w:lang w:eastAsia="ja-JP"/>
              </w:rPr>
              <w:t xml:space="preserve"> message to the L2 MP Remote UE </w:t>
            </w:r>
            <w:del w:id="20" w:author="OPPO (Bingxue)" w:date="2024-01-15T17:35:00Z">
              <w:r w:rsidRPr="009873C5" w:rsidDel="00EF3391">
                <w:rPr>
                  <w:rFonts w:ascii="Times New Roman" w:eastAsia="Calibri" w:hAnsi="Times New Roman"/>
                  <w:szCs w:val="20"/>
                  <w:lang w:eastAsia="ja-JP"/>
                </w:rPr>
                <w:delText xml:space="preserve">on the direct path and/or the indirect path </w:delText>
              </w:r>
            </w:del>
            <w:r w:rsidRPr="009873C5">
              <w:rPr>
                <w:rFonts w:ascii="Times New Roman" w:eastAsia="Calibri" w:hAnsi="Times New Roman"/>
                <w:szCs w:val="20"/>
                <w:lang w:eastAsia="ja-JP"/>
              </w:rPr>
              <w:t xml:space="preserve">for indirect path change. </w:t>
            </w:r>
            <w:del w:id="21" w:author="OPPO (Bingxue)" w:date="2024-01-15T17:36:00Z">
              <w:r w:rsidRPr="009873C5" w:rsidDel="00EF3391">
                <w:rPr>
                  <w:rFonts w:ascii="Times New Roman" w:eastAsia="Calibri" w:hAnsi="Times New Roman"/>
                  <w:szCs w:val="20"/>
                  <w:lang w:eastAsia="ja-JP"/>
                </w:rPr>
                <w:delText>If SRB1 is configured either direct path or indirect path to the L2 MP Remote UE, t</w:delText>
              </w:r>
            </w:del>
            <w:ins w:id="22" w:author="OPPO (Bingxue)" w:date="2024-01-15T17:36:00Z">
              <w:r w:rsidR="00EF3391">
                <w:rPr>
                  <w:rFonts w:ascii="Times New Roman" w:eastAsia="Calibri" w:hAnsi="Times New Roman"/>
                  <w:szCs w:val="20"/>
                  <w:lang w:eastAsia="ja-JP"/>
                </w:rPr>
                <w:t>T</w:t>
              </w:r>
            </w:ins>
            <w:r w:rsidRPr="009873C5">
              <w:rPr>
                <w:rFonts w:ascii="Times New Roman" w:eastAsia="Calibri" w:hAnsi="Times New Roman"/>
                <w:szCs w:val="20"/>
                <w:lang w:eastAsia="ja-JP"/>
              </w:rPr>
              <w:t xml:space="preserve">he </w:t>
            </w:r>
            <w:proofErr w:type="spellStart"/>
            <w:r w:rsidRPr="009873C5">
              <w:rPr>
                <w:rFonts w:ascii="Times New Roman" w:eastAsia="Calibri" w:hAnsi="Times New Roman"/>
                <w:i/>
                <w:szCs w:val="20"/>
                <w:lang w:eastAsia="ja-JP"/>
              </w:rPr>
              <w:t>RRCReconfiguration</w:t>
            </w:r>
            <w:proofErr w:type="spellEnd"/>
            <w:r w:rsidRPr="009873C5">
              <w:rPr>
                <w:rFonts w:ascii="Times New Roman" w:eastAsia="Calibri" w:hAnsi="Times New Roman"/>
                <w:i/>
                <w:szCs w:val="20"/>
                <w:lang w:eastAsia="ja-JP"/>
              </w:rPr>
              <w:t xml:space="preserve"> </w:t>
            </w:r>
            <w:r w:rsidRPr="009873C5">
              <w:rPr>
                <w:rFonts w:ascii="Times New Roman" w:eastAsia="Calibri" w:hAnsi="Times New Roman"/>
                <w:szCs w:val="20"/>
                <w:lang w:eastAsia="ja-JP"/>
              </w:rPr>
              <w:t xml:space="preserve">message is sent via </w:t>
            </w:r>
            <w:ins w:id="23" w:author="OPPO (Bingxue)" w:date="2024-01-15T17:36:00Z">
              <w:r w:rsidR="00EF3391">
                <w:rPr>
                  <w:rFonts w:ascii="Times New Roman" w:eastAsia="Calibri" w:hAnsi="Times New Roman"/>
                  <w:szCs w:val="20"/>
                  <w:lang w:eastAsia="ja-JP"/>
                </w:rPr>
                <w:t>direct path</w:t>
              </w:r>
            </w:ins>
            <w:del w:id="24" w:author="OPPO (Bingxue)" w:date="2024-01-15T17:36:00Z">
              <w:r w:rsidRPr="009873C5" w:rsidDel="00EF3391">
                <w:rPr>
                  <w:rFonts w:ascii="Times New Roman" w:eastAsia="Calibri" w:hAnsi="Times New Roman"/>
                  <w:szCs w:val="20"/>
                  <w:lang w:eastAsia="ja-JP"/>
                </w:rPr>
                <w:delText>one of the path on which the SRB1 is configured. If split SRB1 is configured</w:delText>
              </w:r>
            </w:del>
            <w:r w:rsidRPr="009873C5">
              <w:rPr>
                <w:rFonts w:ascii="Times New Roman" w:eastAsia="Calibri" w:hAnsi="Times New Roman"/>
                <w:szCs w:val="20"/>
                <w:lang w:eastAsia="ja-JP"/>
              </w:rPr>
              <w:t xml:space="preserve">, it is up to </w:t>
            </w:r>
            <w:proofErr w:type="spellStart"/>
            <w:r w:rsidRPr="009873C5">
              <w:rPr>
                <w:rFonts w:ascii="Times New Roman" w:eastAsia="Calibri" w:hAnsi="Times New Roman"/>
                <w:szCs w:val="20"/>
                <w:lang w:eastAsia="ja-JP"/>
              </w:rPr>
              <w:t>gNB</w:t>
            </w:r>
            <w:proofErr w:type="spellEnd"/>
            <w:r w:rsidRPr="009873C5">
              <w:rPr>
                <w:rFonts w:ascii="Times New Roman" w:eastAsia="Calibri" w:hAnsi="Times New Roman"/>
                <w:szCs w:val="20"/>
                <w:lang w:eastAsia="ja-JP"/>
              </w:rPr>
              <w:t xml:space="preserve"> implementation whether the </w:t>
            </w:r>
            <w:proofErr w:type="spellStart"/>
            <w:r w:rsidRPr="009873C5">
              <w:rPr>
                <w:rFonts w:ascii="Times New Roman" w:eastAsia="Calibri" w:hAnsi="Times New Roman"/>
                <w:i/>
                <w:szCs w:val="20"/>
                <w:lang w:eastAsia="ja-JP"/>
              </w:rPr>
              <w:t>RRCReconfiguration</w:t>
            </w:r>
            <w:proofErr w:type="spellEnd"/>
            <w:r w:rsidRPr="009873C5">
              <w:rPr>
                <w:rFonts w:ascii="Times New Roman" w:eastAsia="Calibri" w:hAnsi="Times New Roman"/>
                <w:szCs w:val="20"/>
                <w:lang w:eastAsia="ja-JP"/>
              </w:rPr>
              <w:t xml:space="preserve"> is sent via </w:t>
            </w:r>
            <w:del w:id="25" w:author="OPPO (Bingxue)" w:date="2024-01-15T17:36:00Z">
              <w:r w:rsidRPr="009873C5" w:rsidDel="00EF3391">
                <w:rPr>
                  <w:rFonts w:ascii="Times New Roman" w:eastAsia="Calibri" w:hAnsi="Times New Roman"/>
                  <w:szCs w:val="20"/>
                  <w:lang w:eastAsia="ja-JP"/>
                </w:rPr>
                <w:delText xml:space="preserve">one of the paths or </w:delText>
              </w:r>
            </w:del>
            <w:r w:rsidRPr="009873C5">
              <w:rPr>
                <w:rFonts w:ascii="Times New Roman" w:eastAsia="Calibri" w:hAnsi="Times New Roman"/>
                <w:szCs w:val="20"/>
                <w:lang w:eastAsia="ja-JP"/>
              </w:rPr>
              <w:t>both paths.</w:t>
            </w:r>
          </w:p>
        </w:tc>
      </w:tr>
    </w:tbl>
    <w:p w14:paraId="0F76811E" w14:textId="0DB2C96C" w:rsidR="009873C5" w:rsidRDefault="00EF3391" w:rsidP="00EF3391">
      <w:pPr>
        <w:pStyle w:val="Proposal"/>
        <w:spacing w:before="120"/>
      </w:pPr>
      <w:bookmarkStart w:id="26" w:name="_Toc162962928"/>
      <w:r>
        <w:t xml:space="preserve">In clause </w:t>
      </w:r>
      <w:r w:rsidRPr="00EF3391">
        <w:t>16.21.3.1</w:t>
      </w:r>
      <w:r>
        <w:t xml:space="preserve">, rewording the </w:t>
      </w:r>
      <w:proofErr w:type="spellStart"/>
      <w:r>
        <w:t>RRCRconfiguration</w:t>
      </w:r>
      <w:proofErr w:type="spellEnd"/>
      <w:r>
        <w:t xml:space="preserve"> transmission procedure in step-4 to make it clear that DL SRB1 on indirect path only is not supported.</w:t>
      </w:r>
      <w:bookmarkEnd w:id="26"/>
    </w:p>
    <w:p w14:paraId="2E58CC51" w14:textId="77777777" w:rsidR="00FB3C9D" w:rsidRDefault="003D1DDD">
      <w:pPr>
        <w:pStyle w:val="1"/>
      </w:pPr>
      <w:bookmarkStart w:id="27" w:name="_Toc131757160"/>
      <w:r>
        <w:lastRenderedPageBreak/>
        <w:t>Conclusion</w:t>
      </w:r>
      <w:bookmarkEnd w:id="27"/>
    </w:p>
    <w:p w14:paraId="79F8DF0B" w14:textId="68B7C788" w:rsidR="001A4B2D" w:rsidRDefault="001A4B2D">
      <w:r>
        <w:t>W</w:t>
      </w:r>
      <w:r>
        <w:rPr>
          <w:rFonts w:hint="eastAsia"/>
        </w:rPr>
        <w:t>e</w:t>
      </w:r>
      <w:r>
        <w:t xml:space="preserve"> have the following obs</w:t>
      </w:r>
      <w:r w:rsidR="000A6956">
        <w:rPr>
          <w:rFonts w:hint="eastAsia"/>
        </w:rPr>
        <w:t>e</w:t>
      </w:r>
      <w:r>
        <w:t>rvations:</w:t>
      </w:r>
    </w:p>
    <w:p w14:paraId="545229DC" w14:textId="50ACDDAB" w:rsidR="00675F75" w:rsidRDefault="00B73F85">
      <w:pPr>
        <w:pStyle w:val="TOC1"/>
        <w:rPr>
          <w:rFonts w:asciiTheme="minorHAnsi" w:eastAsiaTheme="minorEastAsia" w:hAnsiTheme="minorHAnsi" w:cstheme="minorBidi"/>
          <w:b w:val="0"/>
          <w:noProof/>
          <w:kern w:val="2"/>
          <w:sz w:val="21"/>
        </w:rPr>
      </w:pPr>
      <w:r>
        <w:fldChar w:fldCharType="begin"/>
      </w:r>
      <w:r>
        <w:instrText xml:space="preserve"> TOC \n \h \z \t "Observation,1" </w:instrText>
      </w:r>
      <w:r>
        <w:fldChar w:fldCharType="separate"/>
      </w:r>
      <w:hyperlink w:anchor="_Toc162962921" w:history="1">
        <w:r w:rsidR="00675F75" w:rsidRPr="00B22270">
          <w:rPr>
            <w:rStyle w:val="af3"/>
            <w:noProof/>
          </w:rPr>
          <w:t>Observation 1</w:t>
        </w:r>
        <w:r w:rsidR="00675F75">
          <w:rPr>
            <w:rFonts w:asciiTheme="minorHAnsi" w:eastAsiaTheme="minorEastAsia" w:hAnsiTheme="minorHAnsi" w:cstheme="minorBidi"/>
            <w:b w:val="0"/>
            <w:noProof/>
            <w:kern w:val="2"/>
            <w:sz w:val="21"/>
          </w:rPr>
          <w:tab/>
        </w:r>
        <w:r w:rsidR="00675F75" w:rsidRPr="00B22270">
          <w:rPr>
            <w:rStyle w:val="af3"/>
            <w:noProof/>
          </w:rPr>
          <w:t>It is not clear that only L2 Relay architecture is supported for N3C Relay.</w:t>
        </w:r>
      </w:hyperlink>
    </w:p>
    <w:p w14:paraId="6F1CD182" w14:textId="0699F957" w:rsidR="00675F75" w:rsidRDefault="00675F75">
      <w:pPr>
        <w:pStyle w:val="TOC1"/>
        <w:rPr>
          <w:rFonts w:asciiTheme="minorHAnsi" w:eastAsiaTheme="minorEastAsia" w:hAnsiTheme="minorHAnsi" w:cstheme="minorBidi"/>
          <w:b w:val="0"/>
          <w:noProof/>
          <w:kern w:val="2"/>
          <w:sz w:val="21"/>
        </w:rPr>
      </w:pPr>
      <w:hyperlink w:anchor="_Toc162962922" w:history="1">
        <w:r w:rsidRPr="00B22270">
          <w:rPr>
            <w:rStyle w:val="af3"/>
            <w:noProof/>
          </w:rPr>
          <w:t>Observation 2</w:t>
        </w:r>
        <w:r>
          <w:rPr>
            <w:rFonts w:asciiTheme="minorHAnsi" w:eastAsiaTheme="minorEastAsia" w:hAnsiTheme="minorHAnsi" w:cstheme="minorBidi"/>
            <w:b w:val="0"/>
            <w:noProof/>
            <w:kern w:val="2"/>
            <w:sz w:val="21"/>
          </w:rPr>
          <w:tab/>
        </w:r>
        <w:r w:rsidRPr="00B22270">
          <w:rPr>
            <w:rStyle w:val="af3"/>
            <w:noProof/>
          </w:rPr>
          <w:t>For MP Relay scenario-1, RRCReconfiguration transmission on indirect path only is not allowed since non-split SRB on the indirect path is not supported.</w:t>
        </w:r>
      </w:hyperlink>
    </w:p>
    <w:p w14:paraId="0E69CBFC" w14:textId="1B2778CE" w:rsidR="00B73F85" w:rsidRDefault="00B73F85">
      <w:r>
        <w:fldChar w:fldCharType="end"/>
      </w:r>
    </w:p>
    <w:p w14:paraId="7962C03C" w14:textId="055E9E97" w:rsidR="00FB3C9D" w:rsidRDefault="003D1DDD">
      <w:r>
        <w:t>We have the following proposals:</w:t>
      </w:r>
    </w:p>
    <w:p w14:paraId="04A5609E" w14:textId="77777777" w:rsidR="00942605" w:rsidRDefault="00942605"/>
    <w:p w14:paraId="7AD11F01" w14:textId="7BA906FA" w:rsidR="00675F75" w:rsidRDefault="00942605">
      <w:pPr>
        <w:pStyle w:val="TOC1"/>
        <w:rPr>
          <w:rFonts w:asciiTheme="minorHAnsi" w:eastAsiaTheme="minorEastAsia" w:hAnsiTheme="minorHAnsi" w:cstheme="minorBidi"/>
          <w:b w:val="0"/>
          <w:noProof/>
          <w:kern w:val="2"/>
          <w:sz w:val="21"/>
        </w:rPr>
      </w:pPr>
      <w:r>
        <w:fldChar w:fldCharType="begin"/>
      </w:r>
      <w:r>
        <w:instrText xml:space="preserve"> TOC \n \p " " \h \z \t "Proposal,1" </w:instrText>
      </w:r>
      <w:r>
        <w:fldChar w:fldCharType="separate"/>
      </w:r>
      <w:hyperlink w:anchor="_Toc162962926" w:history="1">
        <w:r w:rsidR="00675F75" w:rsidRPr="00BA1FDB">
          <w:rPr>
            <w:rStyle w:val="af3"/>
            <w:noProof/>
          </w:rPr>
          <w:t>Proposal 1</w:t>
        </w:r>
        <w:r w:rsidR="00675F75">
          <w:rPr>
            <w:rFonts w:asciiTheme="minorHAnsi" w:eastAsiaTheme="minorEastAsia" w:hAnsiTheme="minorHAnsi" w:cstheme="minorBidi"/>
            <w:b w:val="0"/>
            <w:noProof/>
            <w:kern w:val="2"/>
            <w:sz w:val="21"/>
          </w:rPr>
          <w:tab/>
        </w:r>
        <w:r w:rsidR="00675F75" w:rsidRPr="00BA1FDB">
          <w:rPr>
            <w:rStyle w:val="af3"/>
            <w:noProof/>
          </w:rPr>
          <w:t>RAN2 to confirm R17 SL DRX design applies to R18 L2/L3 U2U relay discovery and L2/L3 U2U relay communication without additional specification effort. And LS to S2/C1 if needed.</w:t>
        </w:r>
      </w:hyperlink>
    </w:p>
    <w:p w14:paraId="439F557C" w14:textId="5697F8AF" w:rsidR="00675F75" w:rsidRDefault="00675F75">
      <w:pPr>
        <w:pStyle w:val="TOC1"/>
        <w:rPr>
          <w:rFonts w:asciiTheme="minorHAnsi" w:eastAsiaTheme="minorEastAsia" w:hAnsiTheme="minorHAnsi" w:cstheme="minorBidi"/>
          <w:b w:val="0"/>
          <w:noProof/>
          <w:kern w:val="2"/>
          <w:sz w:val="21"/>
        </w:rPr>
      </w:pPr>
      <w:hyperlink w:anchor="_Toc162962927" w:history="1">
        <w:r w:rsidRPr="00BA1FDB">
          <w:rPr>
            <w:rStyle w:val="af3"/>
            <w:noProof/>
          </w:rPr>
          <w:t>Proposal 2</w:t>
        </w:r>
        <w:r>
          <w:rPr>
            <w:rFonts w:asciiTheme="minorHAnsi" w:eastAsiaTheme="minorEastAsia" w:hAnsiTheme="minorHAnsi" w:cstheme="minorBidi"/>
            <w:b w:val="0"/>
            <w:noProof/>
            <w:kern w:val="2"/>
            <w:sz w:val="21"/>
          </w:rPr>
          <w:tab/>
        </w:r>
        <w:r w:rsidRPr="00BA1FDB">
          <w:rPr>
            <w:rStyle w:val="af3"/>
            <w:noProof/>
          </w:rPr>
          <w:t>In clause 16.21.1, clarify that “For the indirect path, both L2 and L3 MP Relay architectures are supported for MP Relay using PC5 interface, and only L2 MP Relay architecture is supported for MP Relay using N3C interface.”.</w:t>
        </w:r>
      </w:hyperlink>
    </w:p>
    <w:p w14:paraId="529F5415" w14:textId="7FC34E0F" w:rsidR="00675F75" w:rsidRDefault="00675F75">
      <w:pPr>
        <w:pStyle w:val="TOC1"/>
        <w:rPr>
          <w:rFonts w:asciiTheme="minorHAnsi" w:eastAsiaTheme="minorEastAsia" w:hAnsiTheme="minorHAnsi" w:cstheme="minorBidi"/>
          <w:b w:val="0"/>
          <w:noProof/>
          <w:kern w:val="2"/>
          <w:sz w:val="21"/>
        </w:rPr>
      </w:pPr>
      <w:hyperlink w:anchor="_Toc162962928" w:history="1">
        <w:r w:rsidRPr="00BA1FDB">
          <w:rPr>
            <w:rStyle w:val="af3"/>
            <w:noProof/>
          </w:rPr>
          <w:t>Proposal 3</w:t>
        </w:r>
        <w:r>
          <w:rPr>
            <w:rFonts w:asciiTheme="minorHAnsi" w:eastAsiaTheme="minorEastAsia" w:hAnsiTheme="minorHAnsi" w:cstheme="minorBidi"/>
            <w:b w:val="0"/>
            <w:noProof/>
            <w:kern w:val="2"/>
            <w:sz w:val="21"/>
          </w:rPr>
          <w:tab/>
        </w:r>
        <w:r w:rsidRPr="00BA1FDB">
          <w:rPr>
            <w:rStyle w:val="af3"/>
            <w:noProof/>
          </w:rPr>
          <w:t>In clause 16.21.3.1, rewording the RRCRconfiguration transmission procedure in step-4 to make it clear that DL SRB1 on indirect path only is not supported.</w:t>
        </w:r>
      </w:hyperlink>
    </w:p>
    <w:p w14:paraId="709E4DDE" w14:textId="7B4AACB9" w:rsidR="00FB3C9D" w:rsidRPr="00C55A8D" w:rsidRDefault="00942605">
      <w:pPr>
        <w:rPr>
          <w:rFonts w:ascii="等线" w:eastAsia="等线" w:hAnsi="等线" w:cs="等线"/>
          <w:b/>
          <w:strike/>
          <w:sz w:val="22"/>
        </w:rPr>
      </w:pPr>
      <w:r>
        <w:rPr>
          <w:sz w:val="22"/>
          <w:lang w:val="en-US"/>
        </w:rPr>
        <w:fldChar w:fldCharType="end"/>
      </w:r>
    </w:p>
    <w:p w14:paraId="303743EA" w14:textId="77777777" w:rsidR="00DB7CBF" w:rsidRPr="009B1576" w:rsidRDefault="00DB7CBF" w:rsidP="00DB7CBF">
      <w:bookmarkStart w:id="28" w:name="_In-sequence_SDU_delivery"/>
      <w:bookmarkEnd w:id="28"/>
    </w:p>
    <w:p w14:paraId="2A4E0A2E" w14:textId="77777777" w:rsidR="00DB7CBF" w:rsidRDefault="00DB7CBF" w:rsidP="00DB7CBF"/>
    <w:p w14:paraId="4C2E1EE6" w14:textId="77777777" w:rsidR="00DB7CBF" w:rsidRDefault="00DB7CBF" w:rsidP="00DB7CBF"/>
    <w:p w14:paraId="372B76DA" w14:textId="77777777" w:rsidR="00362340" w:rsidRDefault="00362340">
      <w:pPr>
        <w:sectPr w:rsidR="00362340" w:rsidSect="001D2EBA">
          <w:footerReference w:type="default" r:id="rId8"/>
          <w:footnotePr>
            <w:numRestart w:val="eachSect"/>
          </w:footnotePr>
          <w:pgSz w:w="11907" w:h="16840"/>
          <w:pgMar w:top="1418" w:right="1134" w:bottom="1134" w:left="1134" w:header="680" w:footer="567" w:gutter="0"/>
          <w:cols w:space="720"/>
          <w:docGrid w:linePitch="360"/>
        </w:sectPr>
      </w:pPr>
    </w:p>
    <w:p w14:paraId="197B65A9" w14:textId="7BC5AA6A" w:rsidR="00362340" w:rsidRPr="00B87A7D" w:rsidRDefault="00362340" w:rsidP="00362340">
      <w:pPr>
        <w:pStyle w:val="1"/>
        <w:tabs>
          <w:tab w:val="num" w:pos="432"/>
        </w:tabs>
      </w:pPr>
      <w:r>
        <w:rPr>
          <w:rFonts w:hint="eastAsia"/>
        </w:rPr>
        <w:lastRenderedPageBreak/>
        <w:t>A</w:t>
      </w:r>
      <w:r>
        <w:t>nnex: Draft LS to SA2</w:t>
      </w:r>
    </w:p>
    <w:p w14:paraId="2DF7BD6B" w14:textId="3F88BCF4" w:rsidR="00362340" w:rsidRDefault="00362340" w:rsidP="00362340">
      <w:pPr>
        <w:pStyle w:val="afc"/>
        <w:tabs>
          <w:tab w:val="right" w:pos="9781"/>
        </w:tabs>
        <w:rPr>
          <w:rFonts w:cs="Arial"/>
          <w:b w:val="0"/>
          <w:bCs w:val="0"/>
          <w:sz w:val="22"/>
        </w:rPr>
      </w:pPr>
      <w:r w:rsidRPr="00557D6F">
        <w:rPr>
          <w:rFonts w:cs="Arial"/>
          <w:sz w:val="22"/>
        </w:rPr>
        <w:t>3GPP TSG-RAN WG2 Meeting #</w:t>
      </w:r>
      <w:r>
        <w:rPr>
          <w:rFonts w:cs="Arial"/>
          <w:sz w:val="22"/>
        </w:rPr>
        <w:t>125</w:t>
      </w:r>
      <w:r>
        <w:rPr>
          <w:rFonts w:cs="Arial"/>
          <w:sz w:val="22"/>
        </w:rPr>
        <w:tab/>
      </w:r>
      <w:r w:rsidRPr="00B55FB5">
        <w:rPr>
          <w:rFonts w:cs="Arial"/>
          <w:i/>
          <w:sz w:val="22"/>
        </w:rPr>
        <w:t>R2-2</w:t>
      </w:r>
      <w:r w:rsidR="00B55FB5" w:rsidRPr="00B55FB5">
        <w:rPr>
          <w:rFonts w:cs="Arial"/>
          <w:i/>
          <w:sz w:val="22"/>
        </w:rPr>
        <w:t>40xxxx</w:t>
      </w:r>
    </w:p>
    <w:p w14:paraId="142A6E1E" w14:textId="77777777" w:rsidR="00362340" w:rsidRDefault="00362340" w:rsidP="00362340">
      <w:pPr>
        <w:rPr>
          <w:rFonts w:cs="Arial"/>
          <w:b/>
          <w:bCs/>
          <w:sz w:val="22"/>
        </w:rPr>
      </w:pPr>
      <w:r w:rsidRPr="00553F6D">
        <w:rPr>
          <w:rFonts w:cs="Arial"/>
          <w:b/>
          <w:bCs/>
          <w:sz w:val="22"/>
        </w:rPr>
        <w:t>Athens, Greece, February-March 2024</w:t>
      </w:r>
    </w:p>
    <w:p w14:paraId="3ACF29E0" w14:textId="77777777" w:rsidR="00362340" w:rsidRPr="00553F6D" w:rsidRDefault="00362340" w:rsidP="00362340">
      <w:pPr>
        <w:rPr>
          <w:rFonts w:cs="Arial"/>
        </w:rPr>
      </w:pPr>
    </w:p>
    <w:p w14:paraId="388639F6" w14:textId="77777777" w:rsidR="00362340" w:rsidRPr="00277C00" w:rsidRDefault="00362340" w:rsidP="00362340">
      <w:pPr>
        <w:spacing w:after="60"/>
        <w:ind w:left="1985" w:hanging="1985"/>
        <w:rPr>
          <w:rFonts w:cs="Arial"/>
          <w:bCs/>
        </w:rPr>
      </w:pPr>
      <w:r w:rsidRPr="00277C00">
        <w:rPr>
          <w:rFonts w:cs="Arial"/>
          <w:b/>
        </w:rPr>
        <w:t>Title:</w:t>
      </w:r>
      <w:r w:rsidRPr="00277C00">
        <w:rPr>
          <w:rFonts w:cs="Arial"/>
          <w:b/>
        </w:rPr>
        <w:tab/>
      </w:r>
      <w:r>
        <w:rPr>
          <w:rFonts w:cs="Arial"/>
          <w:b/>
        </w:rPr>
        <w:t>LS on the SL DRX applicability to U2U Relay</w:t>
      </w:r>
    </w:p>
    <w:p w14:paraId="106A6611" w14:textId="77777777" w:rsidR="00362340" w:rsidRPr="00277C00" w:rsidRDefault="00362340" w:rsidP="00362340">
      <w:pPr>
        <w:spacing w:after="60"/>
        <w:ind w:left="1985" w:hanging="1985"/>
        <w:rPr>
          <w:rFonts w:cs="Arial"/>
          <w:bCs/>
        </w:rPr>
      </w:pPr>
      <w:r w:rsidRPr="00277C00">
        <w:rPr>
          <w:rFonts w:cs="Arial"/>
          <w:b/>
        </w:rPr>
        <w:t>Response to:</w:t>
      </w:r>
      <w:r w:rsidRPr="00277C00">
        <w:rPr>
          <w:rFonts w:cs="Arial"/>
          <w:bCs/>
        </w:rPr>
        <w:tab/>
      </w:r>
      <w:r>
        <w:rPr>
          <w:rFonts w:cs="Arial"/>
          <w:bCs/>
        </w:rPr>
        <w:t>-</w:t>
      </w:r>
    </w:p>
    <w:p w14:paraId="5CDA4987" w14:textId="77777777" w:rsidR="00362340" w:rsidRPr="00277C00" w:rsidRDefault="00362340" w:rsidP="00362340">
      <w:pPr>
        <w:spacing w:after="60"/>
        <w:ind w:left="1985" w:hanging="1985"/>
        <w:rPr>
          <w:rFonts w:cs="Arial"/>
          <w:bCs/>
        </w:rPr>
      </w:pPr>
      <w:r w:rsidRPr="00277C00">
        <w:rPr>
          <w:rFonts w:cs="Arial"/>
          <w:b/>
        </w:rPr>
        <w:t>Release:</w:t>
      </w:r>
      <w:r w:rsidRPr="00277C00">
        <w:rPr>
          <w:rFonts w:cs="Arial"/>
          <w:bCs/>
        </w:rPr>
        <w:tab/>
        <w:t>Release 18</w:t>
      </w:r>
    </w:p>
    <w:p w14:paraId="3D43B874" w14:textId="77777777" w:rsidR="00362340" w:rsidRPr="00277C00" w:rsidRDefault="00362340" w:rsidP="00362340">
      <w:pPr>
        <w:spacing w:after="60"/>
        <w:ind w:left="1985" w:hanging="1985"/>
        <w:rPr>
          <w:rFonts w:cs="Arial"/>
          <w:bCs/>
        </w:rPr>
      </w:pPr>
      <w:r w:rsidRPr="00277C00">
        <w:rPr>
          <w:rFonts w:cs="Arial"/>
          <w:b/>
        </w:rPr>
        <w:t>Work Item:</w:t>
      </w:r>
      <w:r w:rsidRPr="00277C00">
        <w:rPr>
          <w:rFonts w:cs="Arial"/>
          <w:bCs/>
        </w:rPr>
        <w:tab/>
      </w:r>
      <w:proofErr w:type="spellStart"/>
      <w:r w:rsidRPr="003159D6">
        <w:rPr>
          <w:rFonts w:cs="Arial"/>
          <w:bCs/>
          <w:lang w:val="en-US"/>
        </w:rPr>
        <w:t>NR_SL_relay_enh</w:t>
      </w:r>
      <w:proofErr w:type="spellEnd"/>
      <w:r w:rsidRPr="003159D6">
        <w:rPr>
          <w:rFonts w:cs="Arial"/>
          <w:bCs/>
          <w:lang w:val="en-US"/>
        </w:rPr>
        <w:t>-Core</w:t>
      </w:r>
    </w:p>
    <w:p w14:paraId="6A081002" w14:textId="77777777" w:rsidR="00362340" w:rsidRPr="00277C00" w:rsidRDefault="00362340" w:rsidP="00362340">
      <w:pPr>
        <w:spacing w:after="60"/>
        <w:ind w:left="1985" w:hanging="1985"/>
        <w:rPr>
          <w:rFonts w:cs="Arial"/>
          <w:b/>
        </w:rPr>
      </w:pPr>
    </w:p>
    <w:p w14:paraId="525AFCB5" w14:textId="77777777" w:rsidR="00362340" w:rsidRPr="00277C00" w:rsidRDefault="00362340" w:rsidP="00362340">
      <w:pPr>
        <w:spacing w:after="60"/>
        <w:ind w:left="1985" w:hanging="1985"/>
        <w:rPr>
          <w:rFonts w:cs="Arial"/>
          <w:bCs/>
        </w:rPr>
      </w:pPr>
      <w:r w:rsidRPr="00277C00">
        <w:rPr>
          <w:rFonts w:cs="Arial"/>
          <w:b/>
        </w:rPr>
        <w:t>Source:</w:t>
      </w:r>
      <w:r w:rsidRPr="00277C00">
        <w:rPr>
          <w:rFonts w:cs="Arial"/>
          <w:bCs/>
        </w:rPr>
        <w:tab/>
      </w:r>
      <w:r>
        <w:rPr>
          <w:rFonts w:cs="Arial"/>
          <w:bCs/>
        </w:rPr>
        <w:t>OPPO</w:t>
      </w:r>
      <w:r w:rsidRPr="00277C00">
        <w:rPr>
          <w:rFonts w:cs="Arial"/>
          <w:bCs/>
        </w:rPr>
        <w:t xml:space="preserve"> </w:t>
      </w:r>
    </w:p>
    <w:p w14:paraId="079D9FBF" w14:textId="77777777" w:rsidR="00362340" w:rsidRPr="00277C00" w:rsidRDefault="00362340" w:rsidP="00362340">
      <w:pPr>
        <w:spacing w:after="60"/>
        <w:ind w:left="1985" w:hanging="1985"/>
        <w:rPr>
          <w:rFonts w:cs="Arial"/>
          <w:bCs/>
        </w:rPr>
      </w:pPr>
      <w:r w:rsidRPr="00277C00">
        <w:rPr>
          <w:rFonts w:cs="Arial"/>
          <w:b/>
        </w:rPr>
        <w:t>To:</w:t>
      </w:r>
      <w:r w:rsidRPr="00277C00">
        <w:rPr>
          <w:rFonts w:cs="Arial"/>
          <w:bCs/>
        </w:rPr>
        <w:tab/>
        <w:t xml:space="preserve">TSG </w:t>
      </w:r>
      <w:r>
        <w:rPr>
          <w:rFonts w:cs="Arial"/>
          <w:bCs/>
        </w:rPr>
        <w:t>SA WG2</w:t>
      </w:r>
    </w:p>
    <w:p w14:paraId="45061CC2" w14:textId="77777777" w:rsidR="00362340" w:rsidRPr="00277C00" w:rsidRDefault="00362340" w:rsidP="00362340">
      <w:pPr>
        <w:spacing w:after="60"/>
        <w:ind w:left="1985" w:hanging="1985"/>
        <w:rPr>
          <w:rFonts w:cs="Arial"/>
          <w:bCs/>
        </w:rPr>
      </w:pPr>
      <w:r w:rsidRPr="00277C00">
        <w:rPr>
          <w:rFonts w:cs="Arial"/>
          <w:b/>
        </w:rPr>
        <w:t>Cc:</w:t>
      </w:r>
      <w:r w:rsidRPr="00277C00">
        <w:rPr>
          <w:rFonts w:cs="Arial"/>
          <w:bCs/>
        </w:rPr>
        <w:tab/>
      </w:r>
      <w:r>
        <w:rPr>
          <w:rFonts w:cs="Arial"/>
          <w:bCs/>
        </w:rPr>
        <w:t>CT1</w:t>
      </w:r>
    </w:p>
    <w:p w14:paraId="168A0510" w14:textId="77777777" w:rsidR="00362340" w:rsidRPr="00F40C3B" w:rsidRDefault="00362340" w:rsidP="00362340">
      <w:pPr>
        <w:spacing w:after="60"/>
        <w:rPr>
          <w:rFonts w:cs="Arial"/>
          <w:bCs/>
        </w:rPr>
      </w:pPr>
    </w:p>
    <w:p w14:paraId="47F0EE56" w14:textId="77777777" w:rsidR="00362340" w:rsidRDefault="00362340" w:rsidP="00362340">
      <w:pPr>
        <w:tabs>
          <w:tab w:val="left" w:pos="2268"/>
        </w:tabs>
        <w:rPr>
          <w:rFonts w:cs="Arial"/>
          <w:bCs/>
        </w:rPr>
      </w:pPr>
      <w:r>
        <w:rPr>
          <w:rFonts w:cs="Arial"/>
          <w:b/>
        </w:rPr>
        <w:t>Contact Person:</w:t>
      </w:r>
      <w:r>
        <w:rPr>
          <w:rFonts w:cs="Arial"/>
          <w:bCs/>
        </w:rPr>
        <w:tab/>
      </w:r>
    </w:p>
    <w:p w14:paraId="00F42393" w14:textId="77777777" w:rsidR="00362340" w:rsidRPr="003F609B" w:rsidRDefault="00362340" w:rsidP="00362340">
      <w:pPr>
        <w:pBdr>
          <w:top w:val="none" w:sz="0" w:space="0" w:color="auto"/>
          <w:left w:val="none" w:sz="0" w:space="0" w:color="auto"/>
          <w:bottom w:val="none" w:sz="0" w:space="0" w:color="auto"/>
          <w:right w:val="none" w:sz="0" w:space="0" w:color="auto"/>
          <w:between w:val="none" w:sz="0" w:space="0" w:color="auto"/>
        </w:pBdr>
        <w:tabs>
          <w:tab w:val="left" w:pos="2268"/>
        </w:tabs>
        <w:spacing w:after="0"/>
        <w:jc w:val="left"/>
        <w:rPr>
          <w:rFonts w:cs="Arial"/>
          <w:bCs/>
          <w:szCs w:val="20"/>
          <w:lang w:eastAsia="en-US"/>
        </w:rPr>
      </w:pPr>
      <w:r w:rsidRPr="003F609B">
        <w:rPr>
          <w:rFonts w:cs="Arial"/>
          <w:b/>
          <w:szCs w:val="20"/>
          <w:lang w:eastAsia="en-US"/>
        </w:rPr>
        <w:t>Contact Person:</w:t>
      </w:r>
      <w:r w:rsidRPr="003F609B">
        <w:rPr>
          <w:rFonts w:cs="Arial"/>
          <w:bCs/>
          <w:szCs w:val="20"/>
          <w:lang w:eastAsia="en-US"/>
        </w:rPr>
        <w:tab/>
      </w:r>
    </w:p>
    <w:p w14:paraId="31057913" w14:textId="77777777" w:rsidR="00362340" w:rsidRPr="003F609B" w:rsidRDefault="00362340" w:rsidP="00362340">
      <w:pPr>
        <w:keepNext/>
        <w:pBdr>
          <w:top w:val="none" w:sz="0" w:space="0" w:color="auto"/>
          <w:left w:val="none" w:sz="0" w:space="0" w:color="auto"/>
          <w:bottom w:val="none" w:sz="0" w:space="0" w:color="auto"/>
          <w:right w:val="none" w:sz="0" w:space="0" w:color="auto"/>
          <w:between w:val="none" w:sz="0" w:space="0" w:color="auto"/>
        </w:pBdr>
        <w:tabs>
          <w:tab w:val="left" w:pos="2268"/>
          <w:tab w:val="left" w:pos="2694"/>
        </w:tabs>
        <w:spacing w:after="0"/>
        <w:ind w:left="567"/>
        <w:jc w:val="left"/>
        <w:outlineLvl w:val="3"/>
        <w:rPr>
          <w:rFonts w:cs="Arial"/>
          <w:bCs/>
          <w:szCs w:val="20"/>
          <w:lang w:val="en-US"/>
        </w:rPr>
      </w:pPr>
      <w:r w:rsidRPr="003F609B">
        <w:rPr>
          <w:rFonts w:cs="Arial"/>
          <w:b/>
          <w:szCs w:val="20"/>
          <w:lang w:eastAsia="en-US"/>
        </w:rPr>
        <w:t>Name:</w:t>
      </w:r>
      <w:r w:rsidRPr="003F609B">
        <w:rPr>
          <w:rFonts w:cs="Arial"/>
          <w:bCs/>
          <w:szCs w:val="20"/>
          <w:lang w:eastAsia="en-US"/>
        </w:rPr>
        <w:tab/>
      </w:r>
      <w:r w:rsidRPr="003F609B">
        <w:rPr>
          <w:rFonts w:cs="Arial"/>
          <w:bCs/>
          <w:szCs w:val="20"/>
          <w:lang w:val="en-US"/>
        </w:rPr>
        <w:t>Bingxue Leng</w:t>
      </w:r>
    </w:p>
    <w:p w14:paraId="3A0289FF" w14:textId="77777777" w:rsidR="00362340" w:rsidRPr="003F609B" w:rsidRDefault="00362340" w:rsidP="00362340">
      <w:pPr>
        <w:keepNext/>
        <w:pBdr>
          <w:top w:val="none" w:sz="0" w:space="0" w:color="auto"/>
          <w:left w:val="none" w:sz="0" w:space="0" w:color="auto"/>
          <w:bottom w:val="none" w:sz="0" w:space="0" w:color="auto"/>
          <w:right w:val="none" w:sz="0" w:space="0" w:color="auto"/>
          <w:between w:val="none" w:sz="0" w:space="0" w:color="auto"/>
        </w:pBdr>
        <w:tabs>
          <w:tab w:val="left" w:pos="2268"/>
          <w:tab w:val="left" w:pos="2694"/>
        </w:tabs>
        <w:spacing w:after="0"/>
        <w:ind w:left="567"/>
        <w:jc w:val="left"/>
        <w:outlineLvl w:val="6"/>
        <w:rPr>
          <w:rFonts w:cs="Arial"/>
          <w:bCs/>
          <w:color w:val="0000FF"/>
          <w:szCs w:val="20"/>
        </w:rPr>
      </w:pPr>
      <w:r w:rsidRPr="003F609B">
        <w:rPr>
          <w:rFonts w:cs="Arial"/>
          <w:b/>
          <w:color w:val="0000FF"/>
          <w:szCs w:val="20"/>
          <w:lang w:eastAsia="en-US"/>
        </w:rPr>
        <w:t>E-mail Address:</w:t>
      </w:r>
      <w:r w:rsidRPr="003F609B">
        <w:rPr>
          <w:rFonts w:cs="Arial"/>
          <w:bCs/>
          <w:color w:val="0000FF"/>
          <w:szCs w:val="20"/>
          <w:lang w:eastAsia="en-US"/>
        </w:rPr>
        <w:tab/>
      </w:r>
      <w:r w:rsidRPr="003F609B">
        <w:rPr>
          <w:rFonts w:cs="Arial"/>
          <w:bCs/>
          <w:szCs w:val="20"/>
          <w:lang w:eastAsia="en-US"/>
        </w:rPr>
        <w:t>&lt;</w:t>
      </w:r>
      <w:r w:rsidRPr="003F609B">
        <w:rPr>
          <w:rFonts w:cs="Arial"/>
          <w:bCs/>
          <w:color w:val="0000FF"/>
          <w:szCs w:val="20"/>
          <w:lang w:val="en-US"/>
        </w:rPr>
        <w:t>lengbingxue@oppo.com</w:t>
      </w:r>
      <w:r w:rsidRPr="003F609B">
        <w:rPr>
          <w:rFonts w:cs="Arial"/>
          <w:bCs/>
          <w:szCs w:val="20"/>
          <w:lang w:eastAsia="en-US"/>
        </w:rPr>
        <w:t>&gt;</w:t>
      </w:r>
    </w:p>
    <w:p w14:paraId="0E74D48B" w14:textId="77777777" w:rsidR="00362340" w:rsidRDefault="00362340" w:rsidP="00362340">
      <w:pPr>
        <w:spacing w:after="60"/>
        <w:ind w:left="1985" w:hanging="1985"/>
        <w:rPr>
          <w:rFonts w:cs="Arial"/>
          <w:b/>
        </w:rPr>
      </w:pPr>
    </w:p>
    <w:p w14:paraId="330A8CA6" w14:textId="77777777" w:rsidR="00362340" w:rsidRDefault="00362340" w:rsidP="00362340">
      <w:pPr>
        <w:tabs>
          <w:tab w:val="left" w:pos="2268"/>
        </w:tabs>
        <w:rPr>
          <w:rFonts w:cs="Arial"/>
          <w:bCs/>
        </w:rPr>
      </w:pPr>
      <w:r>
        <w:rPr>
          <w:rFonts w:cs="Arial"/>
          <w:b/>
        </w:rPr>
        <w:t>Send any reply LS to:</w:t>
      </w:r>
      <w:r>
        <w:rPr>
          <w:rFonts w:cs="Arial"/>
          <w:b/>
        </w:rPr>
        <w:tab/>
        <w:t xml:space="preserve">3GPP Liaisons Coordinator, </w:t>
      </w:r>
      <w:hyperlink r:id="rId9" w:history="1">
        <w:r>
          <w:rPr>
            <w:rStyle w:val="af3"/>
            <w:rFonts w:cs="Arial"/>
            <w:b/>
          </w:rPr>
          <w:t>mailto:3GPPLiaison@etsi.org</w:t>
        </w:r>
      </w:hyperlink>
      <w:r>
        <w:rPr>
          <w:rFonts w:cs="Arial"/>
          <w:b/>
        </w:rPr>
        <w:t xml:space="preserve"> </w:t>
      </w:r>
      <w:r>
        <w:rPr>
          <w:rFonts w:cs="Arial"/>
          <w:bCs/>
        </w:rPr>
        <w:tab/>
      </w:r>
    </w:p>
    <w:p w14:paraId="36C27FF7" w14:textId="77777777" w:rsidR="00362340" w:rsidRPr="00D07B85" w:rsidRDefault="00362340" w:rsidP="00362340">
      <w:pPr>
        <w:spacing w:after="60"/>
        <w:ind w:left="1985" w:hanging="1985"/>
        <w:rPr>
          <w:rFonts w:cs="Arial"/>
          <w:b/>
        </w:rPr>
      </w:pPr>
    </w:p>
    <w:p w14:paraId="5EB40164" w14:textId="77777777" w:rsidR="00362340" w:rsidRPr="00277C00" w:rsidRDefault="00362340" w:rsidP="00362340">
      <w:pPr>
        <w:spacing w:after="60"/>
        <w:ind w:left="1985" w:hanging="1985"/>
        <w:rPr>
          <w:rFonts w:cs="Arial"/>
          <w:bCs/>
        </w:rPr>
      </w:pPr>
      <w:r w:rsidRPr="00277C00">
        <w:rPr>
          <w:rFonts w:cs="Arial"/>
          <w:b/>
        </w:rPr>
        <w:t>Attachments:</w:t>
      </w:r>
      <w:r w:rsidRPr="00277C00">
        <w:rPr>
          <w:rFonts w:cs="Arial"/>
          <w:bCs/>
        </w:rPr>
        <w:tab/>
        <w:t>-</w:t>
      </w:r>
    </w:p>
    <w:p w14:paraId="3AA6514A" w14:textId="77777777" w:rsidR="00362340" w:rsidRDefault="00362340" w:rsidP="00362340">
      <w:pPr>
        <w:pBdr>
          <w:bottom w:val="single" w:sz="4" w:space="1" w:color="auto"/>
        </w:pBdr>
        <w:rPr>
          <w:rFonts w:cs="Arial"/>
        </w:rPr>
      </w:pPr>
    </w:p>
    <w:p w14:paraId="1989564E" w14:textId="77777777" w:rsidR="00362340" w:rsidRDefault="00362340" w:rsidP="00362340">
      <w:pPr>
        <w:rPr>
          <w:rFonts w:cs="Arial"/>
        </w:rPr>
      </w:pPr>
    </w:p>
    <w:p w14:paraId="44C0C0AF" w14:textId="77777777" w:rsidR="00362340" w:rsidRDefault="00362340" w:rsidP="00362340">
      <w:pPr>
        <w:rPr>
          <w:rFonts w:cs="Arial"/>
          <w:b/>
        </w:rPr>
      </w:pPr>
      <w:r>
        <w:rPr>
          <w:rFonts w:cs="Arial"/>
          <w:b/>
        </w:rPr>
        <w:t>1. Overall Description:</w:t>
      </w:r>
    </w:p>
    <w:p w14:paraId="31ACC4F4" w14:textId="77777777" w:rsidR="00362340" w:rsidRDefault="00362340" w:rsidP="00362340">
      <w:pPr>
        <w:tabs>
          <w:tab w:val="center" w:pos="4153"/>
          <w:tab w:val="right" w:pos="8306"/>
        </w:tabs>
      </w:pPr>
      <w:r>
        <w:t>RAN2 have discussed the R17 SL DRX applicability to R18 U2U Relay service, and the following agreements are made in RAN2:</w:t>
      </w:r>
    </w:p>
    <w:tbl>
      <w:tblPr>
        <w:tblStyle w:val="aff9"/>
        <w:tblW w:w="0" w:type="auto"/>
        <w:tblLook w:val="04A0" w:firstRow="1" w:lastRow="0" w:firstColumn="1" w:lastColumn="0" w:noHBand="0" w:noVBand="1"/>
      </w:tblPr>
      <w:tblGrid>
        <w:gridCol w:w="9629"/>
      </w:tblGrid>
      <w:tr w:rsidR="00362340" w14:paraId="199BF834" w14:textId="77777777" w:rsidTr="00A26A08">
        <w:tc>
          <w:tcPr>
            <w:tcW w:w="9629" w:type="dxa"/>
          </w:tcPr>
          <w:p w14:paraId="4C0C9424" w14:textId="77777777" w:rsidR="00362340" w:rsidRPr="00553F6D" w:rsidRDefault="00362340" w:rsidP="00A26A08">
            <w:pPr>
              <w:tabs>
                <w:tab w:val="center" w:pos="4153"/>
                <w:tab w:val="right" w:pos="8306"/>
              </w:tabs>
              <w:rPr>
                <w:rFonts w:cs="Arial"/>
                <w:lang w:val="en-US"/>
              </w:rPr>
            </w:pPr>
            <w:r w:rsidRPr="00F40C3B">
              <w:rPr>
                <w:rFonts w:cs="Arial"/>
                <w:highlight w:val="yellow"/>
                <w:lang w:val="en-US"/>
              </w:rPr>
              <w:t>[Pending RAN2 conclusion]</w:t>
            </w:r>
            <w:r>
              <w:rPr>
                <w:rFonts w:cs="Arial"/>
                <w:lang w:val="en-US"/>
              </w:rPr>
              <w:t xml:space="preserve">  </w:t>
            </w:r>
          </w:p>
        </w:tc>
      </w:tr>
    </w:tbl>
    <w:p w14:paraId="0F8DB58A" w14:textId="77777777" w:rsidR="00362340" w:rsidRDefault="00362340" w:rsidP="00362340">
      <w:pPr>
        <w:tabs>
          <w:tab w:val="center" w:pos="4153"/>
          <w:tab w:val="right" w:pos="8306"/>
        </w:tabs>
      </w:pPr>
    </w:p>
    <w:p w14:paraId="4A7A3005" w14:textId="77777777" w:rsidR="00362340" w:rsidRDefault="00362340" w:rsidP="00362340">
      <w:pPr>
        <w:pStyle w:val="Doc-text2"/>
        <w:ind w:left="0" w:firstLine="0"/>
      </w:pPr>
    </w:p>
    <w:p w14:paraId="4C911532" w14:textId="77777777" w:rsidR="00362340" w:rsidRDefault="00362340" w:rsidP="00362340">
      <w:pPr>
        <w:rPr>
          <w:rFonts w:cs="Arial"/>
          <w:b/>
        </w:rPr>
      </w:pPr>
      <w:r>
        <w:rPr>
          <w:rFonts w:cs="Arial"/>
          <w:b/>
        </w:rPr>
        <w:t>2. Actions:</w:t>
      </w:r>
    </w:p>
    <w:p w14:paraId="74E6EFC9" w14:textId="77777777" w:rsidR="00362340" w:rsidRPr="00277C00" w:rsidRDefault="00362340" w:rsidP="00362340">
      <w:pPr>
        <w:ind w:left="1985" w:hanging="1985"/>
        <w:rPr>
          <w:rFonts w:cs="Arial"/>
          <w:b/>
        </w:rPr>
      </w:pPr>
      <w:r w:rsidRPr="00277C00">
        <w:rPr>
          <w:rFonts w:cs="Arial"/>
          <w:b/>
        </w:rPr>
        <w:t xml:space="preserve">To </w:t>
      </w:r>
      <w:r>
        <w:rPr>
          <w:rFonts w:cs="Arial"/>
          <w:b/>
        </w:rPr>
        <w:t>SA WG2</w:t>
      </w:r>
    </w:p>
    <w:p w14:paraId="5A89DCF1" w14:textId="77777777" w:rsidR="00362340" w:rsidRDefault="00362340" w:rsidP="00362340">
      <w:pPr>
        <w:ind w:left="993" w:hanging="993"/>
        <w:rPr>
          <w:rFonts w:cs="Arial"/>
          <w:lang w:val="en-US"/>
        </w:rPr>
      </w:pPr>
      <w:r w:rsidRPr="00277C00">
        <w:rPr>
          <w:rFonts w:cs="Arial"/>
          <w:b/>
        </w:rPr>
        <w:t xml:space="preserve">ACTION: </w:t>
      </w:r>
      <w:r w:rsidRPr="00277C00">
        <w:rPr>
          <w:rFonts w:cs="Arial"/>
          <w:b/>
        </w:rPr>
        <w:tab/>
      </w:r>
      <w:r>
        <w:rPr>
          <w:rFonts w:cs="Arial"/>
          <w:lang w:val="en-US"/>
        </w:rPr>
        <w:t>RAN2 would like to ask SA2 to take the above agreements into account into their work and feedback if any concerns.</w:t>
      </w:r>
    </w:p>
    <w:p w14:paraId="75EDEB2E" w14:textId="77777777" w:rsidR="00362340" w:rsidRDefault="00362340" w:rsidP="00362340">
      <w:pPr>
        <w:rPr>
          <w:rFonts w:cs="Arial"/>
          <w:b/>
        </w:rPr>
      </w:pPr>
    </w:p>
    <w:p w14:paraId="76B3EF2A" w14:textId="0842166D" w:rsidR="00362340" w:rsidRPr="00472C17" w:rsidRDefault="00362340" w:rsidP="00472C17">
      <w:pPr>
        <w:rPr>
          <w:rFonts w:cs="Arial"/>
          <w:b/>
        </w:rPr>
      </w:pPr>
      <w:r>
        <w:rPr>
          <w:rFonts w:cs="Arial"/>
          <w:b/>
        </w:rPr>
        <w:t>3. Date of Next TSG-RAN WG2 Meeting:</w:t>
      </w:r>
    </w:p>
    <w:p w14:paraId="6FEB2161" w14:textId="70F33386" w:rsidR="00362340" w:rsidRDefault="00362340" w:rsidP="00362340">
      <w:pPr>
        <w:tabs>
          <w:tab w:val="left" w:pos="3119"/>
        </w:tabs>
        <w:rPr>
          <w:rFonts w:cs="Arial"/>
          <w:bCs/>
        </w:rPr>
      </w:pPr>
      <w:r>
        <w:rPr>
          <w:rFonts w:cs="Arial"/>
          <w:bCs/>
        </w:rPr>
        <w:t>RAN2#126</w:t>
      </w:r>
      <w:r>
        <w:rPr>
          <w:rFonts w:cs="Arial"/>
          <w:bCs/>
        </w:rPr>
        <w:tab/>
        <w:t>from 2024-5-20</w:t>
      </w:r>
      <w:r>
        <w:rPr>
          <w:rFonts w:cs="Arial"/>
          <w:bCs/>
        </w:rPr>
        <w:tab/>
      </w:r>
      <w:r>
        <w:rPr>
          <w:rFonts w:cs="Arial"/>
          <w:bCs/>
        </w:rPr>
        <w:tab/>
        <w:t xml:space="preserve">to </w:t>
      </w:r>
      <w:r>
        <w:rPr>
          <w:rFonts w:cs="Arial"/>
          <w:bCs/>
        </w:rPr>
        <w:tab/>
        <w:t>2024-5-24</w:t>
      </w:r>
      <w:r>
        <w:rPr>
          <w:rFonts w:cs="Arial"/>
          <w:bCs/>
        </w:rPr>
        <w:tab/>
      </w:r>
      <w:r>
        <w:rPr>
          <w:rFonts w:cs="Arial"/>
          <w:bCs/>
        </w:rPr>
        <w:tab/>
        <w:t xml:space="preserve">   </w:t>
      </w:r>
      <w:r w:rsidRPr="00553F6D">
        <w:rPr>
          <w:rFonts w:cs="Arial"/>
          <w:bCs/>
        </w:rPr>
        <w:t>Fukuoka</w:t>
      </w:r>
      <w:r>
        <w:rPr>
          <w:rFonts w:cs="Arial"/>
          <w:bCs/>
        </w:rPr>
        <w:t>, Japan</w:t>
      </w:r>
    </w:p>
    <w:p w14:paraId="7258897D" w14:textId="317C63BD" w:rsidR="00472C17" w:rsidRDefault="00472C17" w:rsidP="00472C17">
      <w:pPr>
        <w:tabs>
          <w:tab w:val="left" w:pos="3119"/>
        </w:tabs>
        <w:rPr>
          <w:rFonts w:cs="Arial"/>
          <w:bCs/>
        </w:rPr>
      </w:pPr>
      <w:r>
        <w:rPr>
          <w:rFonts w:cs="Arial"/>
          <w:bCs/>
        </w:rPr>
        <w:t>RAN2#127</w:t>
      </w:r>
      <w:r>
        <w:rPr>
          <w:rFonts w:cs="Arial"/>
          <w:bCs/>
        </w:rPr>
        <w:tab/>
        <w:t>from 2024-8-19</w:t>
      </w:r>
      <w:r>
        <w:rPr>
          <w:rFonts w:cs="Arial"/>
          <w:bCs/>
        </w:rPr>
        <w:tab/>
      </w:r>
      <w:r>
        <w:rPr>
          <w:rFonts w:cs="Arial"/>
          <w:bCs/>
        </w:rPr>
        <w:tab/>
        <w:t xml:space="preserve">to </w:t>
      </w:r>
      <w:r>
        <w:rPr>
          <w:rFonts w:cs="Arial"/>
          <w:bCs/>
        </w:rPr>
        <w:tab/>
        <w:t>2024-8-23</w:t>
      </w:r>
      <w:r>
        <w:rPr>
          <w:rFonts w:cs="Arial"/>
          <w:bCs/>
        </w:rPr>
        <w:tab/>
      </w:r>
      <w:r>
        <w:rPr>
          <w:rFonts w:cs="Arial"/>
          <w:bCs/>
        </w:rPr>
        <w:tab/>
        <w:t xml:space="preserve">   </w:t>
      </w:r>
      <w:r w:rsidRPr="00472C17">
        <w:rPr>
          <w:rFonts w:cs="Arial"/>
          <w:bCs/>
        </w:rPr>
        <w:t>Maastricht</w:t>
      </w:r>
      <w:r>
        <w:rPr>
          <w:rFonts w:cs="Arial"/>
          <w:bCs/>
        </w:rPr>
        <w:t>,</w:t>
      </w:r>
      <w:r>
        <w:rPr>
          <w:rFonts w:cs="Arial" w:hint="eastAsia"/>
          <w:bCs/>
        </w:rPr>
        <w:t xml:space="preserve"> </w:t>
      </w:r>
      <w:r w:rsidRPr="00472C17">
        <w:rPr>
          <w:rFonts w:cs="Arial"/>
          <w:bCs/>
        </w:rPr>
        <w:t>Netherlands</w:t>
      </w:r>
    </w:p>
    <w:p w14:paraId="2A6C81A6" w14:textId="77777777" w:rsidR="00362340" w:rsidRDefault="00362340" w:rsidP="00362340">
      <w:pPr>
        <w:tabs>
          <w:tab w:val="left" w:pos="3119"/>
        </w:tabs>
        <w:ind w:left="2268" w:hanging="2268"/>
        <w:rPr>
          <w:rFonts w:cs="Arial"/>
          <w:bCs/>
        </w:rPr>
      </w:pPr>
    </w:p>
    <w:p w14:paraId="1FB67714" w14:textId="77777777" w:rsidR="00362340" w:rsidRDefault="00362340" w:rsidP="00362340">
      <w:pPr>
        <w:tabs>
          <w:tab w:val="left" w:pos="3119"/>
        </w:tabs>
        <w:ind w:left="2268" w:hanging="2268"/>
        <w:rPr>
          <w:rFonts w:cs="Arial"/>
          <w:bCs/>
        </w:rPr>
      </w:pPr>
    </w:p>
    <w:p w14:paraId="3602EF77" w14:textId="77777777" w:rsidR="00362340" w:rsidRPr="00F00FBA" w:rsidRDefault="00362340" w:rsidP="00362340"/>
    <w:p w14:paraId="6141EE9F" w14:textId="1712614D" w:rsidR="00DB7CBF" w:rsidRPr="00362340" w:rsidRDefault="00DB7CBF"/>
    <w:sectPr w:rsidR="00DB7CBF" w:rsidRPr="00362340">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A0B9A50" w16cex:dateUtc="2024-01-26T02:35:00Z"/>
  <w16cex:commentExtensible w16cex:durableId="08E05659" w16cex:dateUtc="2024-01-26T02:35:00Z"/>
  <w16cex:commentExtensible w16cex:durableId="15E736F1" w16cex:dateUtc="2024-01-26T02:36:00Z"/>
  <w16cex:commentExtensible w16cex:durableId="53F9F947" w16cex:dateUtc="2024-01-26T02:39:00Z"/>
  <w16cex:commentExtensible w16cex:durableId="049B73F9" w16cex:dateUtc="2024-01-26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E87D1" w14:textId="77777777" w:rsidR="00F64DD0" w:rsidRDefault="00F64DD0">
      <w:pPr>
        <w:spacing w:after="0"/>
      </w:pPr>
      <w:r>
        <w:separator/>
      </w:r>
    </w:p>
  </w:endnote>
  <w:endnote w:type="continuationSeparator" w:id="0">
    <w:p w14:paraId="00910099" w14:textId="77777777" w:rsidR="00F64DD0" w:rsidRDefault="00F64D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9BC5A" w14:textId="77777777" w:rsidR="00F64DD0" w:rsidRDefault="00F64DD0">
      <w:pPr>
        <w:spacing w:after="0"/>
      </w:pPr>
      <w:r>
        <w:separator/>
      </w:r>
    </w:p>
  </w:footnote>
  <w:footnote w:type="continuationSeparator" w:id="0">
    <w:p w14:paraId="03A7BA3A" w14:textId="77777777" w:rsidR="00F64DD0" w:rsidRDefault="00F64D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0"/>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582F7B"/>
    <w:multiLevelType w:val="hybridMultilevel"/>
    <w:tmpl w:val="0B8652E6"/>
    <w:lvl w:ilvl="0" w:tplc="F96059BC">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1"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33"/>
  </w:num>
  <w:num w:numId="4">
    <w:abstractNumId w:val="6"/>
  </w:num>
  <w:num w:numId="5">
    <w:abstractNumId w:val="25"/>
  </w:num>
  <w:num w:numId="6">
    <w:abstractNumId w:val="9"/>
  </w:num>
  <w:num w:numId="7">
    <w:abstractNumId w:val="7"/>
  </w:num>
  <w:num w:numId="8">
    <w:abstractNumId w:val="23"/>
  </w:num>
  <w:num w:numId="9">
    <w:abstractNumId w:val="29"/>
  </w:num>
  <w:num w:numId="10">
    <w:abstractNumId w:val="21"/>
  </w:num>
  <w:num w:numId="11">
    <w:abstractNumId w:val="13"/>
  </w:num>
  <w:num w:numId="12">
    <w:abstractNumId w:val="5"/>
  </w:num>
  <w:num w:numId="13">
    <w:abstractNumId w:val="12"/>
  </w:num>
  <w:num w:numId="14">
    <w:abstractNumId w:val="30"/>
  </w:num>
  <w:num w:numId="15">
    <w:abstractNumId w:val="3"/>
  </w:num>
  <w:num w:numId="16">
    <w:abstractNumId w:val="32"/>
  </w:num>
  <w:num w:numId="17">
    <w:abstractNumId w:val="4"/>
  </w:num>
  <w:num w:numId="18">
    <w:abstractNumId w:val="20"/>
  </w:num>
  <w:num w:numId="19">
    <w:abstractNumId w:val="22"/>
  </w:num>
  <w:num w:numId="20">
    <w:abstractNumId w:val="2"/>
  </w:num>
  <w:num w:numId="21">
    <w:abstractNumId w:val="17"/>
  </w:num>
  <w:num w:numId="22">
    <w:abstractNumId w:val="8"/>
  </w:num>
  <w:num w:numId="23">
    <w:abstractNumId w:val="31"/>
  </w:num>
  <w:num w:numId="24">
    <w:abstractNumId w:val="10"/>
  </w:num>
  <w:num w:numId="25">
    <w:abstractNumId w:val="11"/>
  </w:num>
  <w:num w:numId="26">
    <w:abstractNumId w:val="19"/>
  </w:num>
  <w:num w:numId="27">
    <w:abstractNumId w:val="24"/>
  </w:num>
  <w:num w:numId="28">
    <w:abstractNumId w:val="27"/>
  </w:num>
  <w:num w:numId="29">
    <w:abstractNumId w:val="0"/>
  </w:num>
  <w:num w:numId="30">
    <w:abstractNumId w:val="28"/>
  </w:num>
  <w:num w:numId="31">
    <w:abstractNumId w:val="26"/>
  </w:num>
  <w:num w:numId="32">
    <w:abstractNumId w:val="18"/>
  </w:num>
  <w:num w:numId="33">
    <w:abstractNumId w:val="34"/>
  </w:num>
  <w:num w:numId="34">
    <w:abstractNumId w:val="16"/>
  </w:num>
  <w:num w:numId="35">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s6gFAJoC7zItAAAA"/>
  </w:docVars>
  <w:rsids>
    <w:rsidRoot w:val="00FB3C9D"/>
    <w:rsid w:val="00002171"/>
    <w:rsid w:val="0000483C"/>
    <w:rsid w:val="00005E43"/>
    <w:rsid w:val="000100C5"/>
    <w:rsid w:val="000122B1"/>
    <w:rsid w:val="00015DBC"/>
    <w:rsid w:val="00017121"/>
    <w:rsid w:val="00022B9C"/>
    <w:rsid w:val="00023308"/>
    <w:rsid w:val="00025DF1"/>
    <w:rsid w:val="000267B2"/>
    <w:rsid w:val="000301AA"/>
    <w:rsid w:val="000301BE"/>
    <w:rsid w:val="00034101"/>
    <w:rsid w:val="00034B3C"/>
    <w:rsid w:val="00041594"/>
    <w:rsid w:val="0004262D"/>
    <w:rsid w:val="00044D3C"/>
    <w:rsid w:val="00046CFA"/>
    <w:rsid w:val="00050545"/>
    <w:rsid w:val="00056FA0"/>
    <w:rsid w:val="000571A8"/>
    <w:rsid w:val="000576CF"/>
    <w:rsid w:val="00057B8E"/>
    <w:rsid w:val="00060567"/>
    <w:rsid w:val="000606B3"/>
    <w:rsid w:val="00064493"/>
    <w:rsid w:val="00070353"/>
    <w:rsid w:val="00074B10"/>
    <w:rsid w:val="00075F15"/>
    <w:rsid w:val="0007764C"/>
    <w:rsid w:val="000818F4"/>
    <w:rsid w:val="00081EC4"/>
    <w:rsid w:val="00082BAD"/>
    <w:rsid w:val="00090601"/>
    <w:rsid w:val="000953B6"/>
    <w:rsid w:val="00095EDC"/>
    <w:rsid w:val="00097B99"/>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49B1"/>
    <w:rsid w:val="000C5F3C"/>
    <w:rsid w:val="000C6CC3"/>
    <w:rsid w:val="000E03C4"/>
    <w:rsid w:val="000E15AB"/>
    <w:rsid w:val="000F0DE1"/>
    <w:rsid w:val="000F2E9B"/>
    <w:rsid w:val="000F5021"/>
    <w:rsid w:val="000F5134"/>
    <w:rsid w:val="000F5DA6"/>
    <w:rsid w:val="000F7033"/>
    <w:rsid w:val="000F7D77"/>
    <w:rsid w:val="00106329"/>
    <w:rsid w:val="00107335"/>
    <w:rsid w:val="00107715"/>
    <w:rsid w:val="00111FD9"/>
    <w:rsid w:val="00113F80"/>
    <w:rsid w:val="00115CFC"/>
    <w:rsid w:val="001202CB"/>
    <w:rsid w:val="00120D0C"/>
    <w:rsid w:val="001222C2"/>
    <w:rsid w:val="00123DA6"/>
    <w:rsid w:val="00124C77"/>
    <w:rsid w:val="00125123"/>
    <w:rsid w:val="0013348E"/>
    <w:rsid w:val="00133F0B"/>
    <w:rsid w:val="001343B0"/>
    <w:rsid w:val="001349BC"/>
    <w:rsid w:val="00136D1F"/>
    <w:rsid w:val="001444DC"/>
    <w:rsid w:val="001446E7"/>
    <w:rsid w:val="00146D5C"/>
    <w:rsid w:val="00146E5B"/>
    <w:rsid w:val="00150AF6"/>
    <w:rsid w:val="00151DC1"/>
    <w:rsid w:val="00154CDE"/>
    <w:rsid w:val="001552FD"/>
    <w:rsid w:val="00155445"/>
    <w:rsid w:val="00155572"/>
    <w:rsid w:val="00160B0D"/>
    <w:rsid w:val="001614D8"/>
    <w:rsid w:val="001632EC"/>
    <w:rsid w:val="001663CB"/>
    <w:rsid w:val="0016729F"/>
    <w:rsid w:val="00171C0A"/>
    <w:rsid w:val="00180DEC"/>
    <w:rsid w:val="0018150A"/>
    <w:rsid w:val="00185E1A"/>
    <w:rsid w:val="00185F43"/>
    <w:rsid w:val="001A4B2D"/>
    <w:rsid w:val="001A50CB"/>
    <w:rsid w:val="001B031F"/>
    <w:rsid w:val="001B3D23"/>
    <w:rsid w:val="001B490B"/>
    <w:rsid w:val="001B64DA"/>
    <w:rsid w:val="001B7D1B"/>
    <w:rsid w:val="001C0F3F"/>
    <w:rsid w:val="001C1A4E"/>
    <w:rsid w:val="001C3555"/>
    <w:rsid w:val="001C6E79"/>
    <w:rsid w:val="001D10E1"/>
    <w:rsid w:val="001D1A2F"/>
    <w:rsid w:val="001D2EBA"/>
    <w:rsid w:val="001D3066"/>
    <w:rsid w:val="001D32BD"/>
    <w:rsid w:val="001D4078"/>
    <w:rsid w:val="001D7CF5"/>
    <w:rsid w:val="001E069C"/>
    <w:rsid w:val="001E237B"/>
    <w:rsid w:val="001E2735"/>
    <w:rsid w:val="001F02BF"/>
    <w:rsid w:val="001F3D00"/>
    <w:rsid w:val="001F6736"/>
    <w:rsid w:val="002034C4"/>
    <w:rsid w:val="002042C1"/>
    <w:rsid w:val="00205D42"/>
    <w:rsid w:val="00206961"/>
    <w:rsid w:val="002070B3"/>
    <w:rsid w:val="00210583"/>
    <w:rsid w:val="002110D8"/>
    <w:rsid w:val="00212650"/>
    <w:rsid w:val="00215555"/>
    <w:rsid w:val="0021582F"/>
    <w:rsid w:val="00216837"/>
    <w:rsid w:val="002203A2"/>
    <w:rsid w:val="002226D1"/>
    <w:rsid w:val="00222A1B"/>
    <w:rsid w:val="00223441"/>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B3F"/>
    <w:rsid w:val="002B1C46"/>
    <w:rsid w:val="002B31C3"/>
    <w:rsid w:val="002C043C"/>
    <w:rsid w:val="002C278D"/>
    <w:rsid w:val="002C6CD3"/>
    <w:rsid w:val="002C7AE9"/>
    <w:rsid w:val="002D02B9"/>
    <w:rsid w:val="002D0DFA"/>
    <w:rsid w:val="002D1D15"/>
    <w:rsid w:val="002D3E32"/>
    <w:rsid w:val="002E06D5"/>
    <w:rsid w:val="002E0EE6"/>
    <w:rsid w:val="002E156A"/>
    <w:rsid w:val="002E3C00"/>
    <w:rsid w:val="002E635A"/>
    <w:rsid w:val="002E6468"/>
    <w:rsid w:val="002E6820"/>
    <w:rsid w:val="002F28AB"/>
    <w:rsid w:val="002F62AF"/>
    <w:rsid w:val="002F6B1B"/>
    <w:rsid w:val="0030624E"/>
    <w:rsid w:val="00306EDF"/>
    <w:rsid w:val="00307EFB"/>
    <w:rsid w:val="00311126"/>
    <w:rsid w:val="003134B3"/>
    <w:rsid w:val="00313985"/>
    <w:rsid w:val="0031735B"/>
    <w:rsid w:val="003200FE"/>
    <w:rsid w:val="00320928"/>
    <w:rsid w:val="00325BFC"/>
    <w:rsid w:val="00326F53"/>
    <w:rsid w:val="00327786"/>
    <w:rsid w:val="00330346"/>
    <w:rsid w:val="00333F69"/>
    <w:rsid w:val="003354C6"/>
    <w:rsid w:val="00336AE4"/>
    <w:rsid w:val="00340AEA"/>
    <w:rsid w:val="0034168D"/>
    <w:rsid w:val="00343E39"/>
    <w:rsid w:val="0035075D"/>
    <w:rsid w:val="00350F10"/>
    <w:rsid w:val="00362340"/>
    <w:rsid w:val="003631C4"/>
    <w:rsid w:val="00366D26"/>
    <w:rsid w:val="00367F1E"/>
    <w:rsid w:val="00386A14"/>
    <w:rsid w:val="00391515"/>
    <w:rsid w:val="0039187D"/>
    <w:rsid w:val="003936AA"/>
    <w:rsid w:val="00396679"/>
    <w:rsid w:val="00397272"/>
    <w:rsid w:val="003A5CDA"/>
    <w:rsid w:val="003A6450"/>
    <w:rsid w:val="003A653D"/>
    <w:rsid w:val="003B1B8C"/>
    <w:rsid w:val="003B2B37"/>
    <w:rsid w:val="003B331C"/>
    <w:rsid w:val="003B3C0F"/>
    <w:rsid w:val="003B7B9A"/>
    <w:rsid w:val="003C05CA"/>
    <w:rsid w:val="003C1CDA"/>
    <w:rsid w:val="003C2081"/>
    <w:rsid w:val="003C2586"/>
    <w:rsid w:val="003C43B0"/>
    <w:rsid w:val="003C4E76"/>
    <w:rsid w:val="003C7934"/>
    <w:rsid w:val="003C7EBD"/>
    <w:rsid w:val="003D1DDD"/>
    <w:rsid w:val="003D48D5"/>
    <w:rsid w:val="003D4ED7"/>
    <w:rsid w:val="003E0E2F"/>
    <w:rsid w:val="003E3AFA"/>
    <w:rsid w:val="003E66F5"/>
    <w:rsid w:val="003E6F62"/>
    <w:rsid w:val="003E7DB4"/>
    <w:rsid w:val="003F0421"/>
    <w:rsid w:val="003F0C82"/>
    <w:rsid w:val="003F5EC0"/>
    <w:rsid w:val="003F6639"/>
    <w:rsid w:val="00400034"/>
    <w:rsid w:val="00400D84"/>
    <w:rsid w:val="00405549"/>
    <w:rsid w:val="00411E1E"/>
    <w:rsid w:val="0041279E"/>
    <w:rsid w:val="00412A7B"/>
    <w:rsid w:val="00413C87"/>
    <w:rsid w:val="004150D5"/>
    <w:rsid w:val="00415D49"/>
    <w:rsid w:val="00416E1A"/>
    <w:rsid w:val="00420328"/>
    <w:rsid w:val="00423FE3"/>
    <w:rsid w:val="004258D9"/>
    <w:rsid w:val="0042703E"/>
    <w:rsid w:val="004313CD"/>
    <w:rsid w:val="00431991"/>
    <w:rsid w:val="00431B4B"/>
    <w:rsid w:val="00433014"/>
    <w:rsid w:val="0043359C"/>
    <w:rsid w:val="00433D67"/>
    <w:rsid w:val="0043433F"/>
    <w:rsid w:val="00440C74"/>
    <w:rsid w:val="004559F4"/>
    <w:rsid w:val="00455BCA"/>
    <w:rsid w:val="00456A8D"/>
    <w:rsid w:val="00456DAE"/>
    <w:rsid w:val="00461C5A"/>
    <w:rsid w:val="00463705"/>
    <w:rsid w:val="00463D49"/>
    <w:rsid w:val="00466280"/>
    <w:rsid w:val="004706FA"/>
    <w:rsid w:val="004712E1"/>
    <w:rsid w:val="00472C17"/>
    <w:rsid w:val="00475A34"/>
    <w:rsid w:val="00476F75"/>
    <w:rsid w:val="004777AF"/>
    <w:rsid w:val="00477F20"/>
    <w:rsid w:val="00492005"/>
    <w:rsid w:val="0049339C"/>
    <w:rsid w:val="0049681A"/>
    <w:rsid w:val="00497E23"/>
    <w:rsid w:val="004A09B4"/>
    <w:rsid w:val="004A2923"/>
    <w:rsid w:val="004A596D"/>
    <w:rsid w:val="004A6682"/>
    <w:rsid w:val="004A6E6D"/>
    <w:rsid w:val="004B06A6"/>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309DA"/>
    <w:rsid w:val="005316CE"/>
    <w:rsid w:val="0053332F"/>
    <w:rsid w:val="005365BA"/>
    <w:rsid w:val="00536BFB"/>
    <w:rsid w:val="005402DA"/>
    <w:rsid w:val="005409A9"/>
    <w:rsid w:val="005410C9"/>
    <w:rsid w:val="00541B34"/>
    <w:rsid w:val="00542290"/>
    <w:rsid w:val="00543D2C"/>
    <w:rsid w:val="005442E9"/>
    <w:rsid w:val="0054630B"/>
    <w:rsid w:val="00550F08"/>
    <w:rsid w:val="005524FB"/>
    <w:rsid w:val="00553863"/>
    <w:rsid w:val="005561C4"/>
    <w:rsid w:val="00561466"/>
    <w:rsid w:val="0056179B"/>
    <w:rsid w:val="00563423"/>
    <w:rsid w:val="00564D32"/>
    <w:rsid w:val="00565DE3"/>
    <w:rsid w:val="005708E0"/>
    <w:rsid w:val="00572FAD"/>
    <w:rsid w:val="00581839"/>
    <w:rsid w:val="00583B1A"/>
    <w:rsid w:val="00586D83"/>
    <w:rsid w:val="00591E0D"/>
    <w:rsid w:val="00594941"/>
    <w:rsid w:val="005965A9"/>
    <w:rsid w:val="005A2499"/>
    <w:rsid w:val="005A2610"/>
    <w:rsid w:val="005A6ED1"/>
    <w:rsid w:val="005B0891"/>
    <w:rsid w:val="005B1709"/>
    <w:rsid w:val="005B2601"/>
    <w:rsid w:val="005B43FF"/>
    <w:rsid w:val="005B4502"/>
    <w:rsid w:val="005C03F6"/>
    <w:rsid w:val="005C18B5"/>
    <w:rsid w:val="005C5080"/>
    <w:rsid w:val="005C5CDB"/>
    <w:rsid w:val="005D0F4E"/>
    <w:rsid w:val="005D195F"/>
    <w:rsid w:val="005D1D74"/>
    <w:rsid w:val="005D2E6B"/>
    <w:rsid w:val="005D3FB5"/>
    <w:rsid w:val="005E13BD"/>
    <w:rsid w:val="005E2099"/>
    <w:rsid w:val="005E28E5"/>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7FD"/>
    <w:rsid w:val="006372E2"/>
    <w:rsid w:val="0064251C"/>
    <w:rsid w:val="00643D53"/>
    <w:rsid w:val="006459A5"/>
    <w:rsid w:val="00650929"/>
    <w:rsid w:val="006555C0"/>
    <w:rsid w:val="00657D7A"/>
    <w:rsid w:val="00662067"/>
    <w:rsid w:val="0066350F"/>
    <w:rsid w:val="00663C83"/>
    <w:rsid w:val="006649F6"/>
    <w:rsid w:val="00666863"/>
    <w:rsid w:val="006720B4"/>
    <w:rsid w:val="00672307"/>
    <w:rsid w:val="00675F75"/>
    <w:rsid w:val="006814F5"/>
    <w:rsid w:val="00682972"/>
    <w:rsid w:val="00684496"/>
    <w:rsid w:val="006844A9"/>
    <w:rsid w:val="00685769"/>
    <w:rsid w:val="006906CF"/>
    <w:rsid w:val="00692BA2"/>
    <w:rsid w:val="006945FE"/>
    <w:rsid w:val="00694C89"/>
    <w:rsid w:val="006956EF"/>
    <w:rsid w:val="006A085B"/>
    <w:rsid w:val="006A09E3"/>
    <w:rsid w:val="006A1376"/>
    <w:rsid w:val="006A2066"/>
    <w:rsid w:val="006A781E"/>
    <w:rsid w:val="006B25AE"/>
    <w:rsid w:val="006B2D0C"/>
    <w:rsid w:val="006B4E89"/>
    <w:rsid w:val="006B74A7"/>
    <w:rsid w:val="006C3DAC"/>
    <w:rsid w:val="006C648D"/>
    <w:rsid w:val="006C7A4C"/>
    <w:rsid w:val="006C7EE5"/>
    <w:rsid w:val="006D02B7"/>
    <w:rsid w:val="006D31EA"/>
    <w:rsid w:val="006D3250"/>
    <w:rsid w:val="006E081A"/>
    <w:rsid w:val="006E09BE"/>
    <w:rsid w:val="006E1180"/>
    <w:rsid w:val="006E3083"/>
    <w:rsid w:val="006E3B56"/>
    <w:rsid w:val="006E3DA9"/>
    <w:rsid w:val="006E4398"/>
    <w:rsid w:val="006E66CE"/>
    <w:rsid w:val="006E68A4"/>
    <w:rsid w:val="006E7824"/>
    <w:rsid w:val="006F0C7A"/>
    <w:rsid w:val="006F0E06"/>
    <w:rsid w:val="006F374A"/>
    <w:rsid w:val="006F3AF0"/>
    <w:rsid w:val="006F4E7D"/>
    <w:rsid w:val="007002AE"/>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45B3"/>
    <w:rsid w:val="00734C07"/>
    <w:rsid w:val="007353ED"/>
    <w:rsid w:val="00736219"/>
    <w:rsid w:val="0074199D"/>
    <w:rsid w:val="00741CE7"/>
    <w:rsid w:val="00744A23"/>
    <w:rsid w:val="00750FAA"/>
    <w:rsid w:val="00753C4A"/>
    <w:rsid w:val="00755E88"/>
    <w:rsid w:val="00756022"/>
    <w:rsid w:val="007572DE"/>
    <w:rsid w:val="00757C60"/>
    <w:rsid w:val="007613FE"/>
    <w:rsid w:val="00763769"/>
    <w:rsid w:val="0076783C"/>
    <w:rsid w:val="00770949"/>
    <w:rsid w:val="00772362"/>
    <w:rsid w:val="00776EBD"/>
    <w:rsid w:val="00777103"/>
    <w:rsid w:val="00782049"/>
    <w:rsid w:val="00783C43"/>
    <w:rsid w:val="00790DC9"/>
    <w:rsid w:val="0079114E"/>
    <w:rsid w:val="0079342B"/>
    <w:rsid w:val="00795873"/>
    <w:rsid w:val="007958A7"/>
    <w:rsid w:val="007A18DC"/>
    <w:rsid w:val="007A368E"/>
    <w:rsid w:val="007A4AE4"/>
    <w:rsid w:val="007A7A53"/>
    <w:rsid w:val="007B4BCA"/>
    <w:rsid w:val="007C11D5"/>
    <w:rsid w:val="007C31C1"/>
    <w:rsid w:val="007C664E"/>
    <w:rsid w:val="007D1A7B"/>
    <w:rsid w:val="007D4DBC"/>
    <w:rsid w:val="007D4E1C"/>
    <w:rsid w:val="007E00A1"/>
    <w:rsid w:val="007E0864"/>
    <w:rsid w:val="007E2333"/>
    <w:rsid w:val="007E3852"/>
    <w:rsid w:val="007F1CAD"/>
    <w:rsid w:val="007F33EE"/>
    <w:rsid w:val="007F435B"/>
    <w:rsid w:val="007F4891"/>
    <w:rsid w:val="007F5B82"/>
    <w:rsid w:val="007F5CA9"/>
    <w:rsid w:val="007F5E39"/>
    <w:rsid w:val="007F7123"/>
    <w:rsid w:val="00801498"/>
    <w:rsid w:val="00804B8C"/>
    <w:rsid w:val="00805B80"/>
    <w:rsid w:val="008062BF"/>
    <w:rsid w:val="00806657"/>
    <w:rsid w:val="008076AF"/>
    <w:rsid w:val="00807A20"/>
    <w:rsid w:val="00807EE7"/>
    <w:rsid w:val="008109E6"/>
    <w:rsid w:val="00816955"/>
    <w:rsid w:val="008214FB"/>
    <w:rsid w:val="00822734"/>
    <w:rsid w:val="00825AAE"/>
    <w:rsid w:val="00830EA2"/>
    <w:rsid w:val="00832453"/>
    <w:rsid w:val="008377DE"/>
    <w:rsid w:val="00840754"/>
    <w:rsid w:val="008408B7"/>
    <w:rsid w:val="00842380"/>
    <w:rsid w:val="00844947"/>
    <w:rsid w:val="008476E0"/>
    <w:rsid w:val="00850AE3"/>
    <w:rsid w:val="0085273A"/>
    <w:rsid w:val="00852C24"/>
    <w:rsid w:val="00853A34"/>
    <w:rsid w:val="00853D38"/>
    <w:rsid w:val="00854D9C"/>
    <w:rsid w:val="00854DEF"/>
    <w:rsid w:val="00856F2F"/>
    <w:rsid w:val="00860C39"/>
    <w:rsid w:val="00861DDA"/>
    <w:rsid w:val="00862119"/>
    <w:rsid w:val="00862614"/>
    <w:rsid w:val="00865E66"/>
    <w:rsid w:val="00871192"/>
    <w:rsid w:val="008740E6"/>
    <w:rsid w:val="008741EB"/>
    <w:rsid w:val="00874F84"/>
    <w:rsid w:val="008752D6"/>
    <w:rsid w:val="00877843"/>
    <w:rsid w:val="00882D70"/>
    <w:rsid w:val="00890733"/>
    <w:rsid w:val="00893068"/>
    <w:rsid w:val="0089383F"/>
    <w:rsid w:val="00895D68"/>
    <w:rsid w:val="008A250A"/>
    <w:rsid w:val="008A3498"/>
    <w:rsid w:val="008A4FC2"/>
    <w:rsid w:val="008B0293"/>
    <w:rsid w:val="008B4EFF"/>
    <w:rsid w:val="008C3ECC"/>
    <w:rsid w:val="008C5F79"/>
    <w:rsid w:val="008D19DC"/>
    <w:rsid w:val="008E1FFB"/>
    <w:rsid w:val="008E2144"/>
    <w:rsid w:val="008E399F"/>
    <w:rsid w:val="008E3B9F"/>
    <w:rsid w:val="008E6340"/>
    <w:rsid w:val="008E672B"/>
    <w:rsid w:val="008F2187"/>
    <w:rsid w:val="008F30D8"/>
    <w:rsid w:val="008F4560"/>
    <w:rsid w:val="009007D6"/>
    <w:rsid w:val="009009EF"/>
    <w:rsid w:val="009010BE"/>
    <w:rsid w:val="00901733"/>
    <w:rsid w:val="009035BC"/>
    <w:rsid w:val="00910B85"/>
    <w:rsid w:val="00911865"/>
    <w:rsid w:val="009143D1"/>
    <w:rsid w:val="00915BBE"/>
    <w:rsid w:val="00923B9E"/>
    <w:rsid w:val="009249BA"/>
    <w:rsid w:val="00926AEF"/>
    <w:rsid w:val="00927905"/>
    <w:rsid w:val="00930A3A"/>
    <w:rsid w:val="009327B1"/>
    <w:rsid w:val="00935BC9"/>
    <w:rsid w:val="00935DBD"/>
    <w:rsid w:val="00940CEF"/>
    <w:rsid w:val="009415CC"/>
    <w:rsid w:val="00942605"/>
    <w:rsid w:val="00942A0A"/>
    <w:rsid w:val="00942E42"/>
    <w:rsid w:val="009430D2"/>
    <w:rsid w:val="00950EBF"/>
    <w:rsid w:val="00951C9C"/>
    <w:rsid w:val="009554F2"/>
    <w:rsid w:val="0096173F"/>
    <w:rsid w:val="009623F7"/>
    <w:rsid w:val="009676E9"/>
    <w:rsid w:val="00974533"/>
    <w:rsid w:val="00975DDB"/>
    <w:rsid w:val="00977343"/>
    <w:rsid w:val="00980199"/>
    <w:rsid w:val="00982391"/>
    <w:rsid w:val="00983817"/>
    <w:rsid w:val="009840D1"/>
    <w:rsid w:val="009873C5"/>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E1269"/>
    <w:rsid w:val="009E1DE7"/>
    <w:rsid w:val="009E301C"/>
    <w:rsid w:val="009E3229"/>
    <w:rsid w:val="009E4DC2"/>
    <w:rsid w:val="009E591F"/>
    <w:rsid w:val="009E743C"/>
    <w:rsid w:val="009F4CA9"/>
    <w:rsid w:val="00A00A48"/>
    <w:rsid w:val="00A02F4E"/>
    <w:rsid w:val="00A036F8"/>
    <w:rsid w:val="00A049F3"/>
    <w:rsid w:val="00A04D0B"/>
    <w:rsid w:val="00A058BE"/>
    <w:rsid w:val="00A1181E"/>
    <w:rsid w:val="00A13A99"/>
    <w:rsid w:val="00A1493D"/>
    <w:rsid w:val="00A14E07"/>
    <w:rsid w:val="00A15127"/>
    <w:rsid w:val="00A2537F"/>
    <w:rsid w:val="00A25F07"/>
    <w:rsid w:val="00A30851"/>
    <w:rsid w:val="00A319DC"/>
    <w:rsid w:val="00A31E06"/>
    <w:rsid w:val="00A32EBD"/>
    <w:rsid w:val="00A372B0"/>
    <w:rsid w:val="00A41F35"/>
    <w:rsid w:val="00A50800"/>
    <w:rsid w:val="00A519A0"/>
    <w:rsid w:val="00A53BF6"/>
    <w:rsid w:val="00A55D2C"/>
    <w:rsid w:val="00A60218"/>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6C1"/>
    <w:rsid w:val="00A9392B"/>
    <w:rsid w:val="00A95C7B"/>
    <w:rsid w:val="00AA0D32"/>
    <w:rsid w:val="00AA1ECC"/>
    <w:rsid w:val="00AA2B95"/>
    <w:rsid w:val="00AA3A8F"/>
    <w:rsid w:val="00AA5A38"/>
    <w:rsid w:val="00AA5D08"/>
    <w:rsid w:val="00AB0E87"/>
    <w:rsid w:val="00AB0F35"/>
    <w:rsid w:val="00AB46B3"/>
    <w:rsid w:val="00AC0BB8"/>
    <w:rsid w:val="00AC52B1"/>
    <w:rsid w:val="00AC6947"/>
    <w:rsid w:val="00AD23E4"/>
    <w:rsid w:val="00AD3644"/>
    <w:rsid w:val="00AD66BC"/>
    <w:rsid w:val="00AE0464"/>
    <w:rsid w:val="00AE12E0"/>
    <w:rsid w:val="00AE1A6B"/>
    <w:rsid w:val="00AE3451"/>
    <w:rsid w:val="00AE3BF6"/>
    <w:rsid w:val="00AE6A57"/>
    <w:rsid w:val="00AE752A"/>
    <w:rsid w:val="00AF074B"/>
    <w:rsid w:val="00AF2150"/>
    <w:rsid w:val="00AF23FB"/>
    <w:rsid w:val="00B01E46"/>
    <w:rsid w:val="00B024A0"/>
    <w:rsid w:val="00B027D2"/>
    <w:rsid w:val="00B03764"/>
    <w:rsid w:val="00B048AB"/>
    <w:rsid w:val="00B1558D"/>
    <w:rsid w:val="00B23534"/>
    <w:rsid w:val="00B27DCB"/>
    <w:rsid w:val="00B31378"/>
    <w:rsid w:val="00B31F80"/>
    <w:rsid w:val="00B33466"/>
    <w:rsid w:val="00B41AA2"/>
    <w:rsid w:val="00B45717"/>
    <w:rsid w:val="00B5022C"/>
    <w:rsid w:val="00B527BF"/>
    <w:rsid w:val="00B5300E"/>
    <w:rsid w:val="00B53DC2"/>
    <w:rsid w:val="00B5417F"/>
    <w:rsid w:val="00B55FB5"/>
    <w:rsid w:val="00B57277"/>
    <w:rsid w:val="00B614F8"/>
    <w:rsid w:val="00B644E2"/>
    <w:rsid w:val="00B64556"/>
    <w:rsid w:val="00B6633C"/>
    <w:rsid w:val="00B670D2"/>
    <w:rsid w:val="00B72201"/>
    <w:rsid w:val="00B73F85"/>
    <w:rsid w:val="00B7651E"/>
    <w:rsid w:val="00B76995"/>
    <w:rsid w:val="00B77F5F"/>
    <w:rsid w:val="00B828F4"/>
    <w:rsid w:val="00B87A47"/>
    <w:rsid w:val="00B87F2D"/>
    <w:rsid w:val="00B92A20"/>
    <w:rsid w:val="00B95493"/>
    <w:rsid w:val="00BA5ABB"/>
    <w:rsid w:val="00BB4B52"/>
    <w:rsid w:val="00BB5485"/>
    <w:rsid w:val="00BB5B37"/>
    <w:rsid w:val="00BC0687"/>
    <w:rsid w:val="00BC1DA6"/>
    <w:rsid w:val="00BC3A24"/>
    <w:rsid w:val="00BC5C86"/>
    <w:rsid w:val="00BD2C36"/>
    <w:rsid w:val="00BD30CB"/>
    <w:rsid w:val="00BD352C"/>
    <w:rsid w:val="00BD3E5B"/>
    <w:rsid w:val="00BD4097"/>
    <w:rsid w:val="00BD580A"/>
    <w:rsid w:val="00BE1A83"/>
    <w:rsid w:val="00BE7FAD"/>
    <w:rsid w:val="00BF0E77"/>
    <w:rsid w:val="00BF2F4F"/>
    <w:rsid w:val="00BF4716"/>
    <w:rsid w:val="00BF550C"/>
    <w:rsid w:val="00BF550E"/>
    <w:rsid w:val="00C00192"/>
    <w:rsid w:val="00C002A0"/>
    <w:rsid w:val="00C0198D"/>
    <w:rsid w:val="00C10992"/>
    <w:rsid w:val="00C11956"/>
    <w:rsid w:val="00C1273E"/>
    <w:rsid w:val="00C1401E"/>
    <w:rsid w:val="00C14546"/>
    <w:rsid w:val="00C16B81"/>
    <w:rsid w:val="00C177B3"/>
    <w:rsid w:val="00C20F3D"/>
    <w:rsid w:val="00C21CF7"/>
    <w:rsid w:val="00C24D40"/>
    <w:rsid w:val="00C2748D"/>
    <w:rsid w:val="00C3021B"/>
    <w:rsid w:val="00C3339B"/>
    <w:rsid w:val="00C33A85"/>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4DCD"/>
    <w:rsid w:val="00C7702A"/>
    <w:rsid w:val="00C839D2"/>
    <w:rsid w:val="00C9039F"/>
    <w:rsid w:val="00C918CD"/>
    <w:rsid w:val="00C92B28"/>
    <w:rsid w:val="00C93AAA"/>
    <w:rsid w:val="00C9559E"/>
    <w:rsid w:val="00C97061"/>
    <w:rsid w:val="00C971AB"/>
    <w:rsid w:val="00CA40FE"/>
    <w:rsid w:val="00CA520C"/>
    <w:rsid w:val="00CA590C"/>
    <w:rsid w:val="00CA67E7"/>
    <w:rsid w:val="00CA7E46"/>
    <w:rsid w:val="00CB2027"/>
    <w:rsid w:val="00CB2486"/>
    <w:rsid w:val="00CB35D2"/>
    <w:rsid w:val="00CB4938"/>
    <w:rsid w:val="00CB61EC"/>
    <w:rsid w:val="00CB6AF8"/>
    <w:rsid w:val="00CC0098"/>
    <w:rsid w:val="00CC1D47"/>
    <w:rsid w:val="00CC2052"/>
    <w:rsid w:val="00CC3C48"/>
    <w:rsid w:val="00CC3C74"/>
    <w:rsid w:val="00CC74E0"/>
    <w:rsid w:val="00CD080A"/>
    <w:rsid w:val="00CD0D94"/>
    <w:rsid w:val="00CD410A"/>
    <w:rsid w:val="00CD45FF"/>
    <w:rsid w:val="00CD7D70"/>
    <w:rsid w:val="00CE1571"/>
    <w:rsid w:val="00CE5297"/>
    <w:rsid w:val="00CE7E31"/>
    <w:rsid w:val="00CF3BD9"/>
    <w:rsid w:val="00CF5F41"/>
    <w:rsid w:val="00D029DF"/>
    <w:rsid w:val="00D02A99"/>
    <w:rsid w:val="00D051D6"/>
    <w:rsid w:val="00D05D29"/>
    <w:rsid w:val="00D15303"/>
    <w:rsid w:val="00D23124"/>
    <w:rsid w:val="00D236C5"/>
    <w:rsid w:val="00D24253"/>
    <w:rsid w:val="00D24FF5"/>
    <w:rsid w:val="00D2630A"/>
    <w:rsid w:val="00D268BF"/>
    <w:rsid w:val="00D3043C"/>
    <w:rsid w:val="00D3367A"/>
    <w:rsid w:val="00D33D8F"/>
    <w:rsid w:val="00D355DE"/>
    <w:rsid w:val="00D355FB"/>
    <w:rsid w:val="00D37670"/>
    <w:rsid w:val="00D4029F"/>
    <w:rsid w:val="00D42CE4"/>
    <w:rsid w:val="00D43664"/>
    <w:rsid w:val="00D4375B"/>
    <w:rsid w:val="00D5177C"/>
    <w:rsid w:val="00D56716"/>
    <w:rsid w:val="00D62266"/>
    <w:rsid w:val="00D64249"/>
    <w:rsid w:val="00D64D8E"/>
    <w:rsid w:val="00D6589C"/>
    <w:rsid w:val="00D769D8"/>
    <w:rsid w:val="00D82608"/>
    <w:rsid w:val="00D839B1"/>
    <w:rsid w:val="00D845F0"/>
    <w:rsid w:val="00D86EEF"/>
    <w:rsid w:val="00D92A8D"/>
    <w:rsid w:val="00D92D29"/>
    <w:rsid w:val="00D95A7A"/>
    <w:rsid w:val="00D95C80"/>
    <w:rsid w:val="00D969E8"/>
    <w:rsid w:val="00DA0611"/>
    <w:rsid w:val="00DA0E75"/>
    <w:rsid w:val="00DA2027"/>
    <w:rsid w:val="00DA36F1"/>
    <w:rsid w:val="00DA3C49"/>
    <w:rsid w:val="00DB4759"/>
    <w:rsid w:val="00DB4DF0"/>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35BA"/>
    <w:rsid w:val="00E13E7F"/>
    <w:rsid w:val="00E148FC"/>
    <w:rsid w:val="00E15259"/>
    <w:rsid w:val="00E15CA3"/>
    <w:rsid w:val="00E162DC"/>
    <w:rsid w:val="00E16594"/>
    <w:rsid w:val="00E17AA9"/>
    <w:rsid w:val="00E17BBE"/>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3804"/>
    <w:rsid w:val="00E45380"/>
    <w:rsid w:val="00E54656"/>
    <w:rsid w:val="00E549EE"/>
    <w:rsid w:val="00E56A1B"/>
    <w:rsid w:val="00E56AF4"/>
    <w:rsid w:val="00E5777D"/>
    <w:rsid w:val="00E57EDE"/>
    <w:rsid w:val="00E72497"/>
    <w:rsid w:val="00E747E6"/>
    <w:rsid w:val="00E75688"/>
    <w:rsid w:val="00E75D46"/>
    <w:rsid w:val="00E82432"/>
    <w:rsid w:val="00E85E11"/>
    <w:rsid w:val="00E900AF"/>
    <w:rsid w:val="00E90A23"/>
    <w:rsid w:val="00EA0E8D"/>
    <w:rsid w:val="00EA1E8C"/>
    <w:rsid w:val="00EA34A2"/>
    <w:rsid w:val="00EA4B14"/>
    <w:rsid w:val="00EA5E6C"/>
    <w:rsid w:val="00EB445C"/>
    <w:rsid w:val="00EB76D3"/>
    <w:rsid w:val="00EB7A0D"/>
    <w:rsid w:val="00EC0D19"/>
    <w:rsid w:val="00EC1206"/>
    <w:rsid w:val="00EC1848"/>
    <w:rsid w:val="00EC29ED"/>
    <w:rsid w:val="00EC3469"/>
    <w:rsid w:val="00EC5EE5"/>
    <w:rsid w:val="00EE2890"/>
    <w:rsid w:val="00EE2A59"/>
    <w:rsid w:val="00EE3E37"/>
    <w:rsid w:val="00EE4024"/>
    <w:rsid w:val="00EE4140"/>
    <w:rsid w:val="00EF2BA9"/>
    <w:rsid w:val="00EF3391"/>
    <w:rsid w:val="00EF3AE2"/>
    <w:rsid w:val="00EF66BE"/>
    <w:rsid w:val="00EF7180"/>
    <w:rsid w:val="00F00FBA"/>
    <w:rsid w:val="00F04DF8"/>
    <w:rsid w:val="00F11C96"/>
    <w:rsid w:val="00F11D7D"/>
    <w:rsid w:val="00F1378A"/>
    <w:rsid w:val="00F156FE"/>
    <w:rsid w:val="00F15C90"/>
    <w:rsid w:val="00F17E73"/>
    <w:rsid w:val="00F20FBE"/>
    <w:rsid w:val="00F21E54"/>
    <w:rsid w:val="00F2511D"/>
    <w:rsid w:val="00F265C1"/>
    <w:rsid w:val="00F306B7"/>
    <w:rsid w:val="00F32438"/>
    <w:rsid w:val="00F328E8"/>
    <w:rsid w:val="00F33459"/>
    <w:rsid w:val="00F33D9C"/>
    <w:rsid w:val="00F34BD6"/>
    <w:rsid w:val="00F35EAA"/>
    <w:rsid w:val="00F36143"/>
    <w:rsid w:val="00F4015B"/>
    <w:rsid w:val="00F4070A"/>
    <w:rsid w:val="00F40F5D"/>
    <w:rsid w:val="00F42BEB"/>
    <w:rsid w:val="00F43D62"/>
    <w:rsid w:val="00F4478C"/>
    <w:rsid w:val="00F45657"/>
    <w:rsid w:val="00F45E41"/>
    <w:rsid w:val="00F524F8"/>
    <w:rsid w:val="00F55368"/>
    <w:rsid w:val="00F557B1"/>
    <w:rsid w:val="00F57A6E"/>
    <w:rsid w:val="00F61AE8"/>
    <w:rsid w:val="00F62A07"/>
    <w:rsid w:val="00F64DD0"/>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FE0"/>
    <w:rsid w:val="00FB21B3"/>
    <w:rsid w:val="00FB2350"/>
    <w:rsid w:val="00FB3C9D"/>
    <w:rsid w:val="00FB4794"/>
    <w:rsid w:val="00FC0634"/>
    <w:rsid w:val="00FC12EE"/>
    <w:rsid w:val="00FC1729"/>
    <w:rsid w:val="00FC22D1"/>
    <w:rsid w:val="00FC33C8"/>
    <w:rsid w:val="00FC5AAC"/>
    <w:rsid w:val="00FC6C49"/>
    <w:rsid w:val="00FC7B89"/>
    <w:rsid w:val="00FD05E3"/>
    <w:rsid w:val="00FD0B3D"/>
    <w:rsid w:val="00FD1E5C"/>
    <w:rsid w:val="00FD4CB9"/>
    <w:rsid w:val="00FD56E0"/>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1">
    <w:name w:val="heading 3"/>
    <w:basedOn w:val="20"/>
    <w:next w:val="a0"/>
    <w:link w:val="32"/>
    <w:qFormat/>
    <w:rsid w:val="003F0C82"/>
    <w:pPr>
      <w:numPr>
        <w:ilvl w:val="2"/>
      </w:numPr>
      <w:tabs>
        <w:tab w:val="left" w:pos="720"/>
      </w:tabs>
      <w:spacing w:before="120"/>
      <w:outlineLvl w:val="2"/>
    </w:pPr>
    <w:rPr>
      <w:sz w:val="28"/>
      <w:szCs w:val="28"/>
    </w:rPr>
  </w:style>
  <w:style w:type="paragraph" w:styleId="4">
    <w:name w:val="heading 4"/>
    <w:basedOn w:val="31"/>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4">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5">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6"/>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6">
    <w:name w:val="List 3"/>
    <w:basedOn w:val="26"/>
    <w:pPr>
      <w:ind w:left="1135"/>
    </w:pPr>
  </w:style>
  <w:style w:type="paragraph" w:styleId="45">
    <w:name w:val="List 4"/>
    <w:basedOn w:val="36"/>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2">
    <w:name w:val="标题 3 字符"/>
    <w:basedOn w:val="a1"/>
    <w:link w:val="31"/>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rsid w:val="00940CEF"/>
    <w:pPr>
      <w:numPr>
        <w:numId w:val="3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jc w:val="left"/>
      <w:textAlignment w:val="baseline"/>
    </w:pPr>
    <w:rPr>
      <w:rFonts w:ascii="Times New Roman" w:eastAsia="Times New Rom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57789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E9C99-9EC0-457E-A662-096F45560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1202</Words>
  <Characters>6242</Characters>
  <Application>Microsoft Office Word</Application>
  <DocSecurity>0</DocSecurity>
  <Lines>148</Lines>
  <Paragraphs>91</Paragraphs>
  <ScaleCrop>false</ScaleCrop>
  <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2</cp:revision>
  <dcterms:created xsi:type="dcterms:W3CDTF">2024-04-02T07:08:00Z</dcterms:created>
  <dcterms:modified xsi:type="dcterms:W3CDTF">2024-04-02T07:08:00Z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